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CA36289"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2D1A61">
        <w:t>106</w:t>
      </w:r>
      <w:r w:rsidR="00F56759">
        <w:tab/>
      </w:r>
      <w:r w:rsidR="00F56759">
        <w:tab/>
      </w:r>
      <w:r w:rsidR="00695186" w:rsidRPr="00695186">
        <w:rPr>
          <w:lang w:val="en-US"/>
        </w:rPr>
        <w:t>R5-250305</w:t>
      </w:r>
      <w:r w:rsidR="00662249" w:rsidRPr="00662249">
        <w:rPr>
          <w:highlight w:val="yellow"/>
          <w:lang w:val="en-US"/>
        </w:rPr>
        <w:t>r1</w:t>
      </w:r>
    </w:p>
    <w:p w14:paraId="0153F3AE" w14:textId="1FF37D37" w:rsidR="0034036E" w:rsidRPr="0034036E" w:rsidRDefault="002D1A61" w:rsidP="0034036E">
      <w:pPr>
        <w:tabs>
          <w:tab w:val="left" w:pos="2160"/>
        </w:tabs>
        <w:rPr>
          <w:rFonts w:ascii="Arial" w:hAnsi="Arial" w:cs="Arial"/>
          <w:b/>
          <w:szCs w:val="20"/>
          <w:lang w:val="en-GB"/>
        </w:rPr>
      </w:pPr>
      <w:r>
        <w:rPr>
          <w:rFonts w:ascii="Arial" w:hAnsi="Arial" w:cs="Arial"/>
          <w:b/>
          <w:szCs w:val="20"/>
          <w:lang w:val="en-GB"/>
        </w:rPr>
        <w:t>Athens</w:t>
      </w:r>
      <w:r w:rsidRPr="0034036E">
        <w:rPr>
          <w:rFonts w:ascii="Arial" w:hAnsi="Arial" w:cs="Arial"/>
          <w:b/>
          <w:szCs w:val="20"/>
          <w:lang w:val="en-GB"/>
        </w:rPr>
        <w:t xml:space="preserve">, </w:t>
      </w:r>
      <w:r>
        <w:rPr>
          <w:rFonts w:ascii="Arial" w:hAnsi="Arial" w:cs="Arial"/>
          <w:b/>
          <w:szCs w:val="20"/>
          <w:lang w:val="en-GB"/>
        </w:rPr>
        <w:t>Greece</w:t>
      </w:r>
      <w:r w:rsidRPr="0034036E">
        <w:rPr>
          <w:rFonts w:ascii="Arial" w:hAnsi="Arial" w:cs="Arial"/>
          <w:b/>
          <w:szCs w:val="20"/>
          <w:lang w:val="en-GB"/>
        </w:rPr>
        <w:t xml:space="preserve">, </w:t>
      </w:r>
      <w:r w:rsidRPr="0034036E">
        <w:rPr>
          <w:rFonts w:ascii="Arial" w:hAnsi="Arial" w:cs="Arial"/>
          <w:b/>
          <w:szCs w:val="20"/>
          <w:lang w:val="en-GB"/>
        </w:rPr>
        <w:fldChar w:fldCharType="begin"/>
      </w:r>
      <w:r w:rsidRPr="0034036E">
        <w:rPr>
          <w:rFonts w:ascii="Arial" w:hAnsi="Arial" w:cs="Arial"/>
          <w:b/>
          <w:szCs w:val="20"/>
          <w:lang w:val="en-GB"/>
        </w:rPr>
        <w:instrText xml:space="preserve"> DOCPROPERTY  StartDate  \* MERGEFORMAT </w:instrText>
      </w:r>
      <w:r w:rsidRPr="0034036E">
        <w:rPr>
          <w:rFonts w:ascii="Arial" w:hAnsi="Arial" w:cs="Arial"/>
          <w:b/>
          <w:szCs w:val="20"/>
          <w:lang w:val="en-GB"/>
        </w:rPr>
        <w:fldChar w:fldCharType="separate"/>
      </w:r>
      <w:r w:rsidRPr="0034036E">
        <w:rPr>
          <w:rFonts w:ascii="Arial" w:hAnsi="Arial" w:cs="Arial"/>
          <w:b/>
          <w:szCs w:val="20"/>
          <w:lang w:val="en-GB"/>
        </w:rPr>
        <w:t>1</w:t>
      </w:r>
      <w:r>
        <w:rPr>
          <w:rFonts w:ascii="Arial" w:hAnsi="Arial" w:cs="Arial"/>
          <w:b/>
          <w:szCs w:val="20"/>
          <w:lang w:val="en-GB"/>
        </w:rPr>
        <w:t>7</w:t>
      </w:r>
      <w:r w:rsidRPr="0034036E">
        <w:rPr>
          <w:rFonts w:ascii="Arial" w:hAnsi="Arial" w:cs="Arial"/>
          <w:b/>
          <w:szCs w:val="20"/>
          <w:lang w:val="en-GB"/>
        </w:rPr>
        <w:t xml:space="preserve">th </w:t>
      </w:r>
      <w:r>
        <w:rPr>
          <w:rFonts w:ascii="Arial" w:hAnsi="Arial" w:cs="Arial"/>
          <w:b/>
          <w:szCs w:val="20"/>
          <w:lang w:val="en-GB"/>
        </w:rPr>
        <w:t>Feb</w:t>
      </w:r>
      <w:r w:rsidRPr="0034036E">
        <w:rPr>
          <w:rFonts w:ascii="Arial" w:hAnsi="Arial" w:cs="Arial"/>
          <w:b/>
          <w:szCs w:val="20"/>
          <w:lang w:val="en-GB"/>
        </w:rPr>
        <w:t xml:space="preserve"> 202</w:t>
      </w:r>
      <w:r>
        <w:rPr>
          <w:rFonts w:ascii="Arial" w:hAnsi="Arial" w:cs="Arial"/>
          <w:b/>
          <w:szCs w:val="20"/>
          <w:lang w:val="en-GB"/>
        </w:rPr>
        <w:t>5</w:t>
      </w:r>
      <w:r w:rsidRPr="0034036E">
        <w:rPr>
          <w:rFonts w:ascii="Arial" w:hAnsi="Arial" w:cs="Arial"/>
          <w:b/>
          <w:szCs w:val="20"/>
          <w:lang w:val="en-GB"/>
        </w:rPr>
        <w:fldChar w:fldCharType="end"/>
      </w:r>
      <w:r w:rsidRPr="0034036E">
        <w:rPr>
          <w:rFonts w:ascii="Arial" w:hAnsi="Arial" w:cs="Arial"/>
          <w:b/>
          <w:szCs w:val="20"/>
          <w:lang w:val="en-GB"/>
        </w:rPr>
        <w:t xml:space="preserve"> </w:t>
      </w:r>
      <w:r>
        <w:rPr>
          <w:rFonts w:ascii="Arial" w:hAnsi="Arial" w:cs="Arial"/>
          <w:b/>
          <w:szCs w:val="20"/>
          <w:lang w:val="en-GB"/>
        </w:rPr>
        <w:t>–</w:t>
      </w:r>
      <w:r w:rsidRPr="0034036E">
        <w:rPr>
          <w:rFonts w:ascii="Arial" w:hAnsi="Arial" w:cs="Arial"/>
          <w:b/>
          <w:szCs w:val="20"/>
          <w:lang w:val="en-GB"/>
        </w:rPr>
        <w:t xml:space="preserve"> </w:t>
      </w:r>
      <w:r w:rsidRPr="0034036E">
        <w:rPr>
          <w:rFonts w:ascii="Arial" w:hAnsi="Arial" w:cs="Arial"/>
          <w:b/>
          <w:szCs w:val="20"/>
          <w:lang w:val="en-GB"/>
        </w:rPr>
        <w:fldChar w:fldCharType="begin"/>
      </w:r>
      <w:r w:rsidRPr="0034036E">
        <w:rPr>
          <w:rFonts w:ascii="Arial" w:hAnsi="Arial" w:cs="Arial"/>
          <w:b/>
          <w:szCs w:val="20"/>
          <w:lang w:val="en-GB"/>
        </w:rPr>
        <w:instrText xml:space="preserve"> DOCPROPERTY  EndDate  \* MERGEFORMAT </w:instrText>
      </w:r>
      <w:r w:rsidRPr="0034036E">
        <w:rPr>
          <w:rFonts w:ascii="Arial" w:hAnsi="Arial" w:cs="Arial"/>
          <w:b/>
          <w:szCs w:val="20"/>
          <w:lang w:val="en-GB"/>
        </w:rPr>
        <w:fldChar w:fldCharType="separate"/>
      </w:r>
      <w:r w:rsidRPr="0034036E">
        <w:rPr>
          <w:rFonts w:ascii="Arial" w:hAnsi="Arial" w:cs="Arial"/>
          <w:b/>
          <w:szCs w:val="20"/>
          <w:lang w:val="en-GB"/>
        </w:rPr>
        <w:t>2</w:t>
      </w:r>
      <w:r>
        <w:rPr>
          <w:rFonts w:ascii="Arial" w:hAnsi="Arial" w:cs="Arial"/>
          <w:b/>
          <w:szCs w:val="20"/>
          <w:lang w:val="en-GB"/>
        </w:rPr>
        <w:t>1st</w:t>
      </w:r>
      <w:r w:rsidRPr="0034036E">
        <w:rPr>
          <w:rFonts w:ascii="Arial" w:hAnsi="Arial" w:cs="Arial"/>
          <w:b/>
          <w:szCs w:val="20"/>
          <w:lang w:val="en-GB"/>
        </w:rPr>
        <w:t xml:space="preserve"> </w:t>
      </w:r>
      <w:r>
        <w:rPr>
          <w:rFonts w:ascii="Arial" w:hAnsi="Arial" w:cs="Arial"/>
          <w:b/>
          <w:szCs w:val="20"/>
          <w:lang w:val="en-GB"/>
        </w:rPr>
        <w:t>Feb</w:t>
      </w:r>
      <w:r w:rsidRPr="0034036E">
        <w:rPr>
          <w:rFonts w:ascii="Arial" w:hAnsi="Arial" w:cs="Arial"/>
          <w:b/>
          <w:szCs w:val="20"/>
          <w:lang w:val="en-GB"/>
        </w:rPr>
        <w:t xml:space="preserve"> 202</w:t>
      </w:r>
      <w:r>
        <w:rPr>
          <w:rFonts w:ascii="Arial" w:hAnsi="Arial" w:cs="Arial"/>
          <w:b/>
          <w:szCs w:val="20"/>
          <w:lang w:val="en-GB"/>
        </w:rPr>
        <w:t>5</w:t>
      </w:r>
      <w:r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7AA22A41" w:rsidR="00DB2F35" w:rsidRPr="00DB2F35" w:rsidRDefault="00D309CC" w:rsidP="00DB2F35">
      <w:pPr>
        <w:pStyle w:val="CH"/>
        <w:spacing w:after="180"/>
      </w:pPr>
      <w:r w:rsidRPr="004266F6">
        <w:t>Agenda item:</w:t>
      </w:r>
      <w:r w:rsidRPr="004266F6">
        <w:tab/>
      </w:r>
      <w:r w:rsidR="001F0282" w:rsidRPr="003F4606">
        <w:t>5.5.1.5</w:t>
      </w:r>
    </w:p>
    <w:p w14:paraId="2BA95052" w14:textId="6297C20B" w:rsidR="00D309CC" w:rsidRPr="004266F6" w:rsidRDefault="007B5C8F" w:rsidP="00DB2F35">
      <w:pPr>
        <w:pStyle w:val="CH"/>
        <w:spacing w:after="180"/>
        <w:rPr>
          <w:b w:val="0"/>
        </w:rPr>
      </w:pPr>
      <w:r w:rsidRPr="004266F6">
        <w:t>S</w:t>
      </w:r>
      <w:r w:rsidR="0028318B">
        <w:t>ource</w:t>
      </w:r>
      <w:r w:rsidRPr="004266F6">
        <w:t>:</w:t>
      </w:r>
      <w:r w:rsidR="009A4A3B">
        <w:t xml:space="preserve">   </w:t>
      </w:r>
      <w:r w:rsidR="001F0282">
        <w:rPr>
          <w:lang w:val="en-US"/>
        </w:rPr>
        <w:t>Verizon</w:t>
      </w:r>
    </w:p>
    <w:p w14:paraId="2F2285CB" w14:textId="6D515CE8" w:rsidR="0034036E" w:rsidRDefault="00D309CC" w:rsidP="00DB2F35">
      <w:pPr>
        <w:pStyle w:val="CH"/>
        <w:spacing w:after="180"/>
        <w:rPr>
          <w:lang w:val="en-US"/>
        </w:rPr>
      </w:pPr>
      <w:r w:rsidRPr="004266F6">
        <w:t>Title:</w:t>
      </w:r>
      <w:r w:rsidR="007B5C8F">
        <w:t xml:space="preserve">       </w:t>
      </w:r>
      <w:r w:rsidR="001F0282">
        <w:t xml:space="preserve">Discussions on </w:t>
      </w:r>
      <w:r w:rsidR="001F0282">
        <w:rPr>
          <w:lang w:val="en-US"/>
        </w:rPr>
        <w:t xml:space="preserve">LTE NB-IoT NTN </w:t>
      </w:r>
      <w:proofErr w:type="spellStart"/>
      <w:r w:rsidR="001F0282">
        <w:rPr>
          <w:lang w:val="en-US"/>
        </w:rPr>
        <w:t>Tx</w:t>
      </w:r>
      <w:r w:rsidR="00B409DE">
        <w:rPr>
          <w:lang w:val="en-US"/>
        </w:rPr>
        <w:t>Rx</w:t>
      </w:r>
      <w:proofErr w:type="spellEnd"/>
      <w:r w:rsidR="00B409DE">
        <w:rPr>
          <w:lang w:val="en-US"/>
        </w:rPr>
        <w:t xml:space="preserve"> test procedures</w:t>
      </w:r>
      <w:r w:rsidR="001F0282">
        <w:rPr>
          <w:lang w:val="en-US"/>
        </w:rPr>
        <w:t xml:space="preserve"> required tes</w:t>
      </w:r>
      <w:r w:rsidR="00B409DE">
        <w:rPr>
          <w:lang w:val="en-US"/>
        </w:rPr>
        <w:t>t</w:t>
      </w:r>
      <w:r w:rsidR="001F0282">
        <w:rPr>
          <w:lang w:val="en-US"/>
        </w:rPr>
        <w:t xml:space="preserve"> frequency ranges</w:t>
      </w:r>
      <w:r w:rsidR="008A2FB4">
        <w:rPr>
          <w:lang w:val="en-US"/>
        </w:rPr>
        <w:t xml:space="preserve"> </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283E2117" w:rsidR="00AF4320" w:rsidRPr="0034036E" w:rsidRDefault="001F0282" w:rsidP="009A4A3B">
      <w:pPr>
        <w:rPr>
          <w:rFonts w:eastAsiaTheme="minorEastAsia"/>
        </w:rPr>
      </w:pPr>
      <w:r w:rsidRPr="001F0282">
        <w:t>At RAN5#105 in November 2024, two CR proposals [1] [2] have reached consolidated versions to clarify the LTE NB-IoT NTN test frequency ranges for Tx Rx (</w:t>
      </w:r>
      <w:proofErr w:type="spellStart"/>
      <w:r w:rsidRPr="001F0282">
        <w:t>TRx</w:t>
      </w:r>
      <w:proofErr w:type="spellEnd"/>
      <w:r w:rsidRPr="001F0282">
        <w:t>) related test procedures. These test frequency ranges are define</w:t>
      </w:r>
      <w:r w:rsidR="00493E71">
        <w:t>d</w:t>
      </w:r>
      <w:r w:rsidRPr="001F0282">
        <w:t xml:space="preserve"> as part of the Annex K, NB-IoT Test Frequencies, of [3]. LTE NB-IoT NTN test frequency ranges</w:t>
      </w:r>
      <w:r>
        <w:t xml:space="preserve"> selection criteria</w:t>
      </w:r>
      <w:r w:rsidRPr="001F0282">
        <w:t xml:space="preserve"> for </w:t>
      </w:r>
      <w:proofErr w:type="spellStart"/>
      <w:r w:rsidRPr="001F0282">
        <w:t>TRx</w:t>
      </w:r>
      <w:proofErr w:type="spellEnd"/>
      <w:r w:rsidRPr="001F0282">
        <w:t xml:space="preserve"> related test procedures are following the same criteria as for LTE NB-IoT [4]. While LTE NB-IoT NTN is used in smart phone</w:t>
      </w:r>
      <w:r>
        <w:t>s</w:t>
      </w:r>
      <w:r w:rsidRPr="001F0282">
        <w:t xml:space="preserve"> for mission critical services, there is a need to have LTE NB-IoT NTN</w:t>
      </w:r>
      <w:r>
        <w:t xml:space="preserve"> </w:t>
      </w:r>
      <w:proofErr w:type="spellStart"/>
      <w:r>
        <w:t>TRx</w:t>
      </w:r>
      <w:proofErr w:type="spellEnd"/>
      <w:r w:rsidRPr="001F0282">
        <w:t xml:space="preserve"> test procedures test the same frequency ranges as regular LTE devices.</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110C1A70" w14:textId="4F6B0655" w:rsidR="001F0282" w:rsidRDefault="0034036E" w:rsidP="001F0282">
      <w:pPr>
        <w:pStyle w:val="Heading3"/>
        <w:rPr>
          <w:rFonts w:eastAsiaTheme="minorEastAsia"/>
        </w:rPr>
      </w:pPr>
      <w:r>
        <w:rPr>
          <w:rFonts w:eastAsiaTheme="minorEastAsia"/>
        </w:rPr>
        <w:t>2.1</w:t>
      </w:r>
      <w:r>
        <w:rPr>
          <w:rFonts w:eastAsiaTheme="minorEastAsia"/>
        </w:rPr>
        <w:tab/>
      </w:r>
      <w:r w:rsidR="00BD3D92">
        <w:rPr>
          <w:rFonts w:eastAsiaTheme="minorEastAsia"/>
        </w:rPr>
        <w:t>LTE NB-IoT NTN Test Frequencies</w:t>
      </w:r>
      <w:r w:rsidR="001F0282" w:rsidRPr="001F0282">
        <w:rPr>
          <w:rFonts w:eastAsiaTheme="minorEastAsia"/>
        </w:rPr>
        <w:t xml:space="preserve"> Ranges</w:t>
      </w:r>
      <w:r>
        <w:rPr>
          <w:rFonts w:eastAsiaTheme="minorEastAsia"/>
        </w:rPr>
        <w:t xml:space="preserve"> </w:t>
      </w:r>
    </w:p>
    <w:p w14:paraId="5C2FCDC3" w14:textId="32614FF7" w:rsidR="001F0282" w:rsidRDefault="001F0282" w:rsidP="0034036E">
      <w:pPr>
        <w:rPr>
          <w:rFonts w:eastAsiaTheme="minorEastAsia"/>
          <w:lang w:val="en-GB"/>
        </w:rPr>
      </w:pPr>
      <w:r>
        <w:rPr>
          <w:rFonts w:eastAsiaTheme="minorEastAsia"/>
          <w:lang w:val="en-GB"/>
        </w:rPr>
        <w:t>TS 36.521-</w:t>
      </w:r>
      <w:r w:rsidR="00493E71">
        <w:rPr>
          <w:rFonts w:eastAsiaTheme="minorEastAsia"/>
          <w:lang w:val="en-GB"/>
        </w:rPr>
        <w:t>4</w:t>
      </w:r>
      <w:r>
        <w:rPr>
          <w:rFonts w:eastAsiaTheme="minorEastAsia"/>
          <w:lang w:val="en-GB"/>
        </w:rPr>
        <w:t xml:space="preserve"> [</w:t>
      </w:r>
      <w:r w:rsidR="00493E71">
        <w:rPr>
          <w:rFonts w:eastAsiaTheme="minorEastAsia"/>
          <w:lang w:val="en-GB"/>
        </w:rPr>
        <w:t>3</w:t>
      </w:r>
      <w:r>
        <w:rPr>
          <w:rFonts w:eastAsiaTheme="minorEastAsia"/>
          <w:lang w:val="en-GB"/>
        </w:rPr>
        <w:t xml:space="preserve">] Annex K defines LTE </w:t>
      </w:r>
      <w:r>
        <w:rPr>
          <w:rFonts w:eastAsiaTheme="minorEastAsia"/>
        </w:rPr>
        <w:t xml:space="preserve">NB-IoT </w:t>
      </w:r>
      <w:r>
        <w:rPr>
          <w:rFonts w:eastAsiaTheme="minorEastAsia"/>
          <w:lang w:val="en-GB"/>
        </w:rPr>
        <w:t xml:space="preserve">NTN </w:t>
      </w:r>
      <w:proofErr w:type="spellStart"/>
      <w:r>
        <w:rPr>
          <w:rFonts w:eastAsiaTheme="minorEastAsia"/>
          <w:lang w:val="en-GB"/>
        </w:rPr>
        <w:t>TRx</w:t>
      </w:r>
      <w:proofErr w:type="spellEnd"/>
      <w:r>
        <w:rPr>
          <w:rFonts w:eastAsiaTheme="minorEastAsia"/>
          <w:lang w:val="en-GB"/>
        </w:rPr>
        <w:t xml:space="preserve"> test frequency ranges </w:t>
      </w:r>
      <w:r w:rsidR="00322E24">
        <w:rPr>
          <w:rFonts w:eastAsiaTheme="minorEastAsia"/>
          <w:lang w:val="en-GB"/>
        </w:rPr>
        <w:t xml:space="preserve">selection criteria </w:t>
      </w:r>
      <w:r>
        <w:rPr>
          <w:rFonts w:eastAsiaTheme="minorEastAsia"/>
          <w:lang w:val="en-GB"/>
        </w:rPr>
        <w:t>as:</w:t>
      </w:r>
    </w:p>
    <w:p w14:paraId="2E2EA8DE" w14:textId="5A458D92" w:rsidR="001F0282" w:rsidRDefault="001F0282" w:rsidP="0034036E">
      <w:pPr>
        <w:rPr>
          <w:rFonts w:eastAsiaTheme="minorEastAsia"/>
          <w:lang w:val="en-GB"/>
        </w:rPr>
      </w:pPr>
    </w:p>
    <w:p w14:paraId="6CC95EC4" w14:textId="7CB66CAE" w:rsidR="00493E71" w:rsidRDefault="00493E71" w:rsidP="0034036E">
      <w:pPr>
        <w:rPr>
          <w:rFonts w:eastAsiaTheme="minorEastAsia"/>
          <w:lang w:val="en-GB"/>
        </w:rPr>
      </w:pPr>
      <w:r>
        <w:rPr>
          <w:rFonts w:eastAsiaTheme="minorEastAsia"/>
          <w:noProof/>
          <w:lang w:val="en-GB"/>
        </w:rPr>
        <w:drawing>
          <wp:inline distT="0" distB="0" distL="0" distR="0" wp14:anchorId="2AA134BE" wp14:editId="1483EC7A">
            <wp:extent cx="3484419" cy="3180514"/>
            <wp:effectExtent l="114300" t="114300" r="116205" b="1155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1842" cy="3187290"/>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7D74400D" w14:textId="77777777" w:rsidR="00493E71" w:rsidRDefault="00493E71" w:rsidP="0034036E">
      <w:pPr>
        <w:rPr>
          <w:rFonts w:eastAsiaTheme="minorEastAsia"/>
          <w:lang w:val="en-GB"/>
        </w:rPr>
      </w:pPr>
    </w:p>
    <w:p w14:paraId="0F3AA865" w14:textId="438D859A" w:rsidR="00322E24" w:rsidRPr="00702CDC" w:rsidRDefault="00322E24" w:rsidP="00322E24">
      <w:pPr>
        <w:rPr>
          <w:rFonts w:eastAsiaTheme="minorEastAsia"/>
          <w:iCs/>
          <w:lang w:val="en-GB"/>
        </w:rPr>
      </w:pPr>
      <w:r>
        <w:rPr>
          <w:rFonts w:eastAsiaTheme="minorEastAsia"/>
          <w:iCs/>
          <w:lang w:val="en-GB"/>
        </w:rPr>
        <w:lastRenderedPageBreak/>
        <w:t xml:space="preserve">These test frequency </w:t>
      </w:r>
      <w:r w:rsidR="00E533E0">
        <w:rPr>
          <w:rFonts w:eastAsiaTheme="minorEastAsia"/>
          <w:iCs/>
          <w:lang w:val="en-GB"/>
        </w:rPr>
        <w:t xml:space="preserve">range </w:t>
      </w:r>
      <w:r>
        <w:rPr>
          <w:rFonts w:eastAsiaTheme="minorEastAsia"/>
          <w:iCs/>
          <w:lang w:val="en-GB"/>
        </w:rPr>
        <w:t xml:space="preserve">selection criteria for </w:t>
      </w:r>
      <w:proofErr w:type="spellStart"/>
      <w:r>
        <w:rPr>
          <w:rFonts w:eastAsiaTheme="minorEastAsia"/>
          <w:iCs/>
          <w:lang w:val="en-GB"/>
        </w:rPr>
        <w:t>TRx</w:t>
      </w:r>
      <w:proofErr w:type="spellEnd"/>
      <w:r>
        <w:rPr>
          <w:rFonts w:eastAsiaTheme="minorEastAsia"/>
          <w:iCs/>
          <w:lang w:val="en-GB"/>
        </w:rPr>
        <w:t xml:space="preserve"> related test procedures are following the s</w:t>
      </w:r>
      <w:r w:rsidR="00E948D3">
        <w:rPr>
          <w:rFonts w:eastAsiaTheme="minorEastAsia"/>
          <w:iCs/>
          <w:lang w:val="en-GB"/>
        </w:rPr>
        <w:t>imilar</w:t>
      </w:r>
      <w:r>
        <w:rPr>
          <w:rFonts w:eastAsiaTheme="minorEastAsia"/>
          <w:iCs/>
          <w:lang w:val="en-GB"/>
        </w:rPr>
        <w:t xml:space="preserve"> criteria as for LTE NB-IoT</w:t>
      </w:r>
      <w:r w:rsidR="00E533E0">
        <w:rPr>
          <w:rFonts w:eastAsiaTheme="minorEastAsia"/>
          <w:iCs/>
          <w:lang w:val="en-GB"/>
        </w:rPr>
        <w:t xml:space="preserve"> UEs</w:t>
      </w:r>
      <w:r w:rsidR="00044B49">
        <w:rPr>
          <w:rFonts w:eastAsiaTheme="minorEastAsia"/>
          <w:iCs/>
          <w:lang w:val="en-GB"/>
        </w:rPr>
        <w:t xml:space="preserve"> [4]</w:t>
      </w:r>
      <w:r>
        <w:rPr>
          <w:rFonts w:eastAsiaTheme="minorEastAsia"/>
          <w:iCs/>
          <w:lang w:val="en-GB"/>
        </w:rPr>
        <w:t xml:space="preserve">. </w:t>
      </w:r>
    </w:p>
    <w:p w14:paraId="633E9D62" w14:textId="4B76550F" w:rsidR="00CC2EBD" w:rsidRDefault="00CC2EBD" w:rsidP="00322E24">
      <w:pPr>
        <w:rPr>
          <w:rFonts w:eastAsiaTheme="minorEastAsia"/>
          <w:lang w:val="en-GB"/>
        </w:rPr>
      </w:pPr>
    </w:p>
    <w:p w14:paraId="2A6916FB" w14:textId="133589E8" w:rsidR="00CC2EBD" w:rsidRPr="00FB4E78" w:rsidRDefault="00CC2EBD" w:rsidP="00322E24">
      <w:pPr>
        <w:rPr>
          <w:rFonts w:eastAsiaTheme="minorEastAsia"/>
          <w:lang w:val="en-GB"/>
        </w:rPr>
      </w:pPr>
      <w:r w:rsidRPr="00FB4E78">
        <w:rPr>
          <w:rFonts w:eastAsiaTheme="minorEastAsia"/>
          <w:lang w:val="en-GB"/>
        </w:rPr>
        <w:t xml:space="preserve">Criteria 1 has been referred by the following </w:t>
      </w:r>
      <w:proofErr w:type="spellStart"/>
      <w:r w:rsidRPr="00FB4E78">
        <w:rPr>
          <w:rFonts w:eastAsiaTheme="minorEastAsia"/>
          <w:lang w:val="en-GB"/>
        </w:rPr>
        <w:t>TRx</w:t>
      </w:r>
      <w:proofErr w:type="spellEnd"/>
      <w:r w:rsidRPr="00FB4E78">
        <w:rPr>
          <w:rFonts w:eastAsiaTheme="minorEastAsia"/>
          <w:lang w:val="en-GB"/>
        </w:rPr>
        <w:t xml:space="preserve"> test </w:t>
      </w:r>
      <w:r w:rsidR="0060655B" w:rsidRPr="00FB4E78">
        <w:rPr>
          <w:rFonts w:eastAsiaTheme="minorEastAsia"/>
          <w:lang w:val="en-GB"/>
        </w:rPr>
        <w:t>configuration tables</w:t>
      </w:r>
      <w:r w:rsidRPr="00FB4E78">
        <w:rPr>
          <w:rFonts w:eastAsiaTheme="minorEastAsia"/>
          <w:lang w:val="en-GB"/>
        </w:rPr>
        <w:t>:</w:t>
      </w:r>
    </w:p>
    <w:p w14:paraId="166AEBA2" w14:textId="2AF603A3" w:rsidR="00322E24" w:rsidRDefault="0060655B" w:rsidP="00322E24">
      <w:pPr>
        <w:rPr>
          <w:rFonts w:eastAsiaTheme="minorEastAsia"/>
          <w:lang w:val="en-GB"/>
        </w:rPr>
      </w:pPr>
      <w:r w:rsidRPr="00FB4E78">
        <w:rPr>
          <w:rFonts w:eastAsiaTheme="minorEastAsia"/>
          <w:lang w:val="en-GB"/>
        </w:rPr>
        <w:t xml:space="preserve">6.2B.4.4.1-1, </w:t>
      </w:r>
      <w:r w:rsidRPr="00FB4E78">
        <w:t>6.3B.1.4.1-1, 6.3B.3.1.4.1-1, 6.3B.3.2.4.1-1, 6.3B.4.1.4.1-1, 6.3B.4.2.4.1-1,</w:t>
      </w:r>
      <w:r w:rsidR="00E948D3" w:rsidRPr="00FB4E78">
        <w:t xml:space="preserve"> </w:t>
      </w:r>
      <w:r w:rsidRPr="00FB4E78">
        <w:t>6.3B.4.3.4.1-1, 6.4B.1_1.4.1-1, 6.4B.2.1.4.1-1, 6.4B.2.1.4.1-2, 6.4B.2.2.4.1-1</w:t>
      </w:r>
      <w:r w:rsidR="001A3935" w:rsidRPr="00FB4E78">
        <w:t>, 6.4B.2.3.4.1-1,</w:t>
      </w:r>
      <w:r w:rsidR="00E948D3" w:rsidRPr="00FB4E78">
        <w:t xml:space="preserve"> </w:t>
      </w:r>
      <w:r w:rsidR="001A3935" w:rsidRPr="00FB4E78">
        <w:rPr>
          <w:lang w:eastAsia="en-GB"/>
        </w:rPr>
        <w:t xml:space="preserve">6.5B.2.4.1-1, </w:t>
      </w:r>
      <w:r w:rsidR="001A3935" w:rsidRPr="00FB4E78">
        <w:t>6.6B.4.1-1, 7.6B.2.4.1-1, 7.6B.3.4.1-1, 7.8B.4.1-1, 7.9B.4.1-1</w:t>
      </w:r>
    </w:p>
    <w:p w14:paraId="046119B9" w14:textId="4682DDF9" w:rsidR="00CC2EBD" w:rsidRDefault="00CC2EBD" w:rsidP="0034036E">
      <w:pPr>
        <w:rPr>
          <w:rFonts w:eastAsiaTheme="minorEastAsia"/>
          <w:lang w:val="en-GB"/>
        </w:rPr>
      </w:pPr>
    </w:p>
    <w:p w14:paraId="538CE166" w14:textId="086D5B91" w:rsidR="00CC2EBD" w:rsidRDefault="00CC2EBD" w:rsidP="00CC2EBD">
      <w:pPr>
        <w:rPr>
          <w:rFonts w:eastAsiaTheme="minorEastAsia"/>
          <w:lang w:val="en-GB"/>
        </w:rPr>
      </w:pPr>
      <w:r>
        <w:rPr>
          <w:rFonts w:eastAsiaTheme="minorEastAsia"/>
          <w:lang w:val="en-GB"/>
        </w:rPr>
        <w:t xml:space="preserve">Criteria 2 has been referred by the following </w:t>
      </w:r>
      <w:proofErr w:type="spellStart"/>
      <w:r>
        <w:rPr>
          <w:rFonts w:eastAsiaTheme="minorEastAsia"/>
          <w:lang w:val="en-GB"/>
        </w:rPr>
        <w:t>TRx</w:t>
      </w:r>
      <w:proofErr w:type="spellEnd"/>
      <w:r>
        <w:rPr>
          <w:rFonts w:eastAsiaTheme="minorEastAsia"/>
          <w:lang w:val="en-GB"/>
        </w:rPr>
        <w:t xml:space="preserve"> test </w:t>
      </w:r>
      <w:r w:rsidR="001A3935">
        <w:rPr>
          <w:rFonts w:eastAsiaTheme="minorEastAsia"/>
          <w:lang w:val="en-GB"/>
        </w:rPr>
        <w:t>configuration tables</w:t>
      </w:r>
      <w:r>
        <w:rPr>
          <w:rFonts w:eastAsiaTheme="minorEastAsia"/>
          <w:lang w:val="en-GB"/>
        </w:rPr>
        <w:t>:</w:t>
      </w:r>
    </w:p>
    <w:p w14:paraId="258A668F" w14:textId="73DB3F8E" w:rsidR="00CC2EBD" w:rsidRDefault="001A3935" w:rsidP="0034036E">
      <w:r>
        <w:t xml:space="preserve">6.2B.1.4.1-1, 6.2B.2.4.1-1, 6.2B.3.4.1-1, 6.2B.3.4.1-2, </w:t>
      </w:r>
      <w:r w:rsidRPr="00E36978">
        <w:rPr>
          <w:lang w:eastAsia="en-GB"/>
        </w:rPr>
        <w:t>6.5B.3.2.4.1-1</w:t>
      </w:r>
      <w:r>
        <w:rPr>
          <w:lang w:eastAsia="en-GB"/>
        </w:rPr>
        <w:t xml:space="preserve">, </w:t>
      </w:r>
      <w:r w:rsidRPr="00E36978">
        <w:rPr>
          <w:lang w:eastAsia="en-GB"/>
        </w:rPr>
        <w:t>6.5B.3.4.4.1-1</w:t>
      </w:r>
      <w:r>
        <w:rPr>
          <w:lang w:eastAsia="en-GB"/>
        </w:rPr>
        <w:t xml:space="preserve">, </w:t>
      </w:r>
      <w:r w:rsidRPr="00E36978">
        <w:rPr>
          <w:lang w:eastAsia="en-GB"/>
        </w:rPr>
        <w:t>6.5B.4.2.4.1-1</w:t>
      </w:r>
      <w:r>
        <w:rPr>
          <w:lang w:eastAsia="en-GB"/>
        </w:rPr>
        <w:t xml:space="preserve">, </w:t>
      </w:r>
      <w:r w:rsidRPr="00E36978">
        <w:rPr>
          <w:lang w:eastAsia="en-GB"/>
        </w:rPr>
        <w:t>6.5B.4.4.4.1-1</w:t>
      </w:r>
      <w:r>
        <w:rPr>
          <w:lang w:eastAsia="en-GB"/>
        </w:rPr>
        <w:t xml:space="preserve">, </w:t>
      </w:r>
      <w:r w:rsidRPr="00E36978">
        <w:rPr>
          <w:lang w:eastAsia="en-GB"/>
        </w:rPr>
        <w:t>6.5B.4.4.4.1-2</w:t>
      </w:r>
      <w:r>
        <w:rPr>
          <w:lang w:eastAsia="en-GB"/>
        </w:rPr>
        <w:t xml:space="preserve">, </w:t>
      </w:r>
      <w:r w:rsidRPr="00E36978">
        <w:t>7.3B.4.1-1</w:t>
      </w:r>
      <w:r>
        <w:t xml:space="preserve">, </w:t>
      </w:r>
      <w:r w:rsidRPr="00E36978">
        <w:t>7.4B.4.1-1</w:t>
      </w:r>
      <w:r>
        <w:t xml:space="preserve">, </w:t>
      </w:r>
      <w:r w:rsidRPr="00E36978">
        <w:t>7.5B.4.1-1</w:t>
      </w:r>
    </w:p>
    <w:p w14:paraId="3D221642" w14:textId="77777777" w:rsidR="00E533E0" w:rsidRDefault="00E533E0" w:rsidP="0034036E"/>
    <w:p w14:paraId="6725C49B" w14:textId="2EF2D5A6" w:rsidR="00E948D3" w:rsidRDefault="00E948D3" w:rsidP="00E948D3">
      <w:pPr>
        <w:rPr>
          <w:rFonts w:eastAsiaTheme="minorEastAsia"/>
          <w:lang w:val="en-GB"/>
        </w:rPr>
      </w:pPr>
      <w:r>
        <w:rPr>
          <w:rFonts w:eastAsiaTheme="minorEastAsia"/>
          <w:lang w:val="en-GB"/>
        </w:rPr>
        <w:t xml:space="preserve">Criteria 3 has been referred by the following </w:t>
      </w:r>
      <w:proofErr w:type="spellStart"/>
      <w:r>
        <w:rPr>
          <w:rFonts w:eastAsiaTheme="minorEastAsia"/>
          <w:lang w:val="en-GB"/>
        </w:rPr>
        <w:t>TRx</w:t>
      </w:r>
      <w:proofErr w:type="spellEnd"/>
      <w:r>
        <w:rPr>
          <w:rFonts w:eastAsiaTheme="minorEastAsia"/>
          <w:lang w:val="en-GB"/>
        </w:rPr>
        <w:t xml:space="preserve"> test configuration table:</w:t>
      </w:r>
    </w:p>
    <w:p w14:paraId="0A39D179" w14:textId="4C16F962" w:rsidR="00E948D3" w:rsidRDefault="00E948D3" w:rsidP="0034036E">
      <w:pPr>
        <w:rPr>
          <w:lang w:eastAsia="en-GB"/>
        </w:rPr>
      </w:pPr>
      <w:r w:rsidRPr="009F78FF">
        <w:rPr>
          <w:lang w:eastAsia="en-GB"/>
        </w:rPr>
        <w:t>6.5B.4.3.4.1-1</w:t>
      </w:r>
    </w:p>
    <w:p w14:paraId="32DBB715" w14:textId="29C3E593" w:rsidR="001F0282" w:rsidRDefault="001F0282" w:rsidP="00B254AA">
      <w:pPr>
        <w:shd w:val="clear" w:color="auto" w:fill="FFFFFF"/>
        <w:rPr>
          <w:rFonts w:eastAsia="MS Mincho"/>
          <w:b/>
          <w:bCs/>
          <w:iCs/>
        </w:rPr>
      </w:pPr>
    </w:p>
    <w:p w14:paraId="5B4B1430" w14:textId="399350C3" w:rsidR="00E948D3" w:rsidRPr="00C52AD9" w:rsidRDefault="00E948D3" w:rsidP="00B254AA">
      <w:pPr>
        <w:shd w:val="clear" w:color="auto" w:fill="FFFFFF"/>
        <w:rPr>
          <w:rFonts w:eastAsia="MS Mincho"/>
          <w:iCs/>
        </w:rPr>
      </w:pPr>
      <w:r w:rsidRPr="00C52AD9">
        <w:rPr>
          <w:rFonts w:eastAsia="MS Mincho"/>
          <w:iCs/>
        </w:rPr>
        <w:t>Major observations:</w:t>
      </w:r>
    </w:p>
    <w:p w14:paraId="638E272C" w14:textId="77777777" w:rsidR="00E948D3" w:rsidRPr="001F0282" w:rsidRDefault="00E948D3" w:rsidP="00B254AA">
      <w:pPr>
        <w:shd w:val="clear" w:color="auto" w:fill="FFFFFF"/>
        <w:rPr>
          <w:rFonts w:eastAsia="MS Mincho"/>
          <w:b/>
          <w:bCs/>
          <w:iCs/>
        </w:rPr>
      </w:pPr>
    </w:p>
    <w:p w14:paraId="02E62AF0" w14:textId="2D87412F" w:rsidR="00B254AA" w:rsidRDefault="00B254AA" w:rsidP="00B254AA">
      <w:pPr>
        <w:shd w:val="clear" w:color="auto" w:fill="FFFFFF"/>
        <w:rPr>
          <w:rFonts w:eastAsia="MS Mincho"/>
          <w:b/>
          <w:bCs/>
          <w:i/>
          <w:iCs/>
        </w:rPr>
      </w:pPr>
      <w:r w:rsidRPr="0006102C">
        <w:rPr>
          <w:rFonts w:eastAsia="MS Mincho"/>
          <w:b/>
          <w:bCs/>
          <w:i/>
          <w:iCs/>
        </w:rPr>
        <w:t xml:space="preserve">Observation </w:t>
      </w:r>
      <w:r w:rsidR="00164120" w:rsidRPr="0006102C">
        <w:rPr>
          <w:rFonts w:eastAsia="MS Mincho"/>
          <w:b/>
          <w:bCs/>
          <w:i/>
          <w:iCs/>
        </w:rPr>
        <w:t>1</w:t>
      </w:r>
      <w:r w:rsidRPr="0006102C">
        <w:rPr>
          <w:rFonts w:eastAsia="MS Mincho"/>
          <w:b/>
          <w:bCs/>
          <w:i/>
          <w:iCs/>
        </w:rPr>
        <w:t xml:space="preserve">: </w:t>
      </w:r>
      <w:r w:rsidR="00322E24">
        <w:rPr>
          <w:rFonts w:eastAsia="MS Mincho"/>
          <w:b/>
          <w:bCs/>
          <w:i/>
          <w:iCs/>
        </w:rPr>
        <w:t>For LTE NB-IoT NTN mission critical services on smart phone</w:t>
      </w:r>
      <w:r w:rsidR="00535947">
        <w:rPr>
          <w:rFonts w:eastAsia="MS Mincho"/>
          <w:b/>
          <w:bCs/>
          <w:i/>
          <w:iCs/>
        </w:rPr>
        <w:t>s</w:t>
      </w:r>
      <w:r w:rsidR="00322E24">
        <w:rPr>
          <w:rFonts w:eastAsia="MS Mincho"/>
          <w:b/>
          <w:bCs/>
          <w:i/>
          <w:iCs/>
        </w:rPr>
        <w:t xml:space="preserve">, </w:t>
      </w:r>
      <w:r w:rsidR="00535947">
        <w:rPr>
          <w:rFonts w:eastAsia="MS Mincho"/>
          <w:b/>
          <w:bCs/>
          <w:i/>
          <w:iCs/>
        </w:rPr>
        <w:t>instead of testing low</w:t>
      </w:r>
      <w:r w:rsidR="00E948D3">
        <w:rPr>
          <w:rFonts w:eastAsia="MS Mincho"/>
          <w:b/>
          <w:bCs/>
          <w:i/>
          <w:iCs/>
        </w:rPr>
        <w:t>, mid,</w:t>
      </w:r>
      <w:r w:rsidR="00535947">
        <w:rPr>
          <w:rFonts w:eastAsia="MS Mincho"/>
          <w:b/>
          <w:bCs/>
          <w:i/>
          <w:iCs/>
        </w:rPr>
        <w:t xml:space="preserve"> and high frequency ranges on each supported band, </w:t>
      </w:r>
      <w:proofErr w:type="spellStart"/>
      <w:r w:rsidR="00535947">
        <w:rPr>
          <w:rFonts w:eastAsia="MS Mincho"/>
          <w:b/>
          <w:bCs/>
          <w:i/>
          <w:iCs/>
        </w:rPr>
        <w:t>TRx</w:t>
      </w:r>
      <w:proofErr w:type="spellEnd"/>
      <w:r w:rsidR="00535947">
        <w:rPr>
          <w:rFonts w:eastAsia="MS Mincho"/>
          <w:b/>
          <w:bCs/>
          <w:i/>
          <w:iCs/>
        </w:rPr>
        <w:t xml:space="preserve"> test procedures which follow the frequency selection criteria 1 </w:t>
      </w:r>
      <w:r w:rsidR="00322E24">
        <w:rPr>
          <w:rFonts w:eastAsia="MS Mincho"/>
          <w:b/>
          <w:bCs/>
          <w:i/>
          <w:iCs/>
        </w:rPr>
        <w:t xml:space="preserve">are only performed on limited frequency ranges on lowest and highest bands supported by the UE </w:t>
      </w:r>
    </w:p>
    <w:p w14:paraId="632E84AB" w14:textId="4121034C" w:rsidR="00322E24" w:rsidRDefault="00322E24" w:rsidP="00B254AA">
      <w:pPr>
        <w:shd w:val="clear" w:color="auto" w:fill="FFFFFF"/>
        <w:rPr>
          <w:rFonts w:eastAsia="MS Mincho"/>
          <w:b/>
          <w:bCs/>
          <w:i/>
          <w:iCs/>
        </w:rPr>
      </w:pPr>
    </w:p>
    <w:p w14:paraId="22F97832" w14:textId="32467572" w:rsidR="00322E24" w:rsidRDefault="00322E24" w:rsidP="00322E24">
      <w:pPr>
        <w:shd w:val="clear" w:color="auto" w:fill="FFFFFF"/>
        <w:rPr>
          <w:rFonts w:eastAsia="MS Mincho"/>
          <w:b/>
          <w:bCs/>
          <w:i/>
          <w:iCs/>
        </w:rPr>
      </w:pPr>
      <w:r w:rsidRPr="0006102C">
        <w:rPr>
          <w:rFonts w:eastAsia="MS Mincho"/>
          <w:b/>
          <w:bCs/>
          <w:i/>
          <w:iCs/>
        </w:rPr>
        <w:t xml:space="preserve">Observation </w:t>
      </w:r>
      <w:r w:rsidR="00535947">
        <w:rPr>
          <w:rFonts w:eastAsia="MS Mincho"/>
          <w:b/>
          <w:bCs/>
          <w:i/>
          <w:iCs/>
        </w:rPr>
        <w:t>2</w:t>
      </w:r>
      <w:r w:rsidRPr="0006102C">
        <w:rPr>
          <w:rFonts w:eastAsia="MS Mincho"/>
          <w:b/>
          <w:bCs/>
          <w:i/>
          <w:iCs/>
        </w:rPr>
        <w:t xml:space="preserve">: </w:t>
      </w:r>
      <w:r w:rsidR="00535947">
        <w:rPr>
          <w:rFonts w:eastAsia="MS Mincho"/>
          <w:b/>
          <w:bCs/>
          <w:i/>
          <w:iCs/>
        </w:rPr>
        <w:t xml:space="preserve">For LTE NB-IoT NTN mission critical services on smart phones, instead of testing low, mid, and high frequency ranges on each supported band, </w:t>
      </w:r>
      <w:proofErr w:type="spellStart"/>
      <w:r w:rsidR="00535947">
        <w:rPr>
          <w:rFonts w:eastAsia="MS Mincho"/>
          <w:b/>
          <w:bCs/>
          <w:i/>
          <w:iCs/>
        </w:rPr>
        <w:t>TRx</w:t>
      </w:r>
      <w:proofErr w:type="spellEnd"/>
      <w:r w:rsidR="00535947">
        <w:rPr>
          <w:rFonts w:eastAsia="MS Mincho"/>
          <w:b/>
          <w:bCs/>
          <w:i/>
          <w:iCs/>
        </w:rPr>
        <w:t xml:space="preserve"> test procedures which follow the frequency selection criteria 2 are only performed on limited frequency ranges on lowest, middle, and highest bands supported by the UE</w:t>
      </w:r>
    </w:p>
    <w:p w14:paraId="5414622A" w14:textId="6179AF25" w:rsidR="00E948D3" w:rsidRDefault="00E948D3" w:rsidP="00322E24">
      <w:pPr>
        <w:shd w:val="clear" w:color="auto" w:fill="FFFFFF"/>
        <w:rPr>
          <w:rFonts w:eastAsia="MS Mincho"/>
          <w:b/>
          <w:bCs/>
          <w:i/>
          <w:iCs/>
        </w:rPr>
      </w:pPr>
    </w:p>
    <w:p w14:paraId="14410D90" w14:textId="77462A3E" w:rsidR="00E948D3" w:rsidRDefault="00E948D3" w:rsidP="00322E24">
      <w:pPr>
        <w:shd w:val="clear" w:color="auto" w:fill="FFFFFF"/>
        <w:rPr>
          <w:rFonts w:eastAsia="MS Mincho"/>
          <w:b/>
          <w:bCs/>
          <w:i/>
          <w:iCs/>
        </w:rPr>
      </w:pPr>
      <w:r>
        <w:rPr>
          <w:rFonts w:eastAsia="MS Mincho"/>
          <w:b/>
          <w:bCs/>
          <w:i/>
          <w:iCs/>
        </w:rPr>
        <w:t xml:space="preserve">Observation 3: For LTE NB-IoT NTN mission critical services on smart phones, instead </w:t>
      </w:r>
      <w:r w:rsidR="00FA6468">
        <w:rPr>
          <w:rFonts w:eastAsia="MS Mincho"/>
          <w:b/>
          <w:bCs/>
          <w:i/>
          <w:iCs/>
        </w:rPr>
        <w:t>of testing</w:t>
      </w:r>
      <w:r>
        <w:rPr>
          <w:rFonts w:eastAsia="MS Mincho"/>
          <w:b/>
          <w:bCs/>
          <w:i/>
          <w:iCs/>
        </w:rPr>
        <w:t xml:space="preserve"> low, mid, and high frequency ranges on each supported band, </w:t>
      </w:r>
      <w:proofErr w:type="spellStart"/>
      <w:r>
        <w:rPr>
          <w:rFonts w:eastAsia="MS Mincho"/>
          <w:b/>
          <w:bCs/>
          <w:i/>
          <w:iCs/>
        </w:rPr>
        <w:t>TRx</w:t>
      </w:r>
      <w:proofErr w:type="spellEnd"/>
      <w:r>
        <w:rPr>
          <w:rFonts w:eastAsia="MS Mincho"/>
          <w:b/>
          <w:bCs/>
          <w:i/>
          <w:iCs/>
        </w:rPr>
        <w:t xml:space="preserve"> test procedure which follow the frequency selection criteria 3 is only performed on low and high frequency of each band supported by the UE.</w:t>
      </w:r>
    </w:p>
    <w:p w14:paraId="720268C1" w14:textId="77777777" w:rsidR="00E948D3" w:rsidRDefault="00E948D3" w:rsidP="00322E24">
      <w:pPr>
        <w:shd w:val="clear" w:color="auto" w:fill="FFFFFF"/>
        <w:rPr>
          <w:rFonts w:eastAsia="MS Mincho"/>
          <w:b/>
          <w:bCs/>
          <w:i/>
          <w:iCs/>
        </w:rPr>
      </w:pPr>
    </w:p>
    <w:p w14:paraId="7996F78C" w14:textId="559EB119" w:rsidR="00E948D3" w:rsidRDefault="00E948D3" w:rsidP="00322E24">
      <w:pPr>
        <w:shd w:val="clear" w:color="auto" w:fill="FFFFFF"/>
        <w:rPr>
          <w:rFonts w:eastAsia="MS Mincho"/>
          <w:b/>
          <w:bCs/>
          <w:i/>
          <w:iCs/>
        </w:rPr>
      </w:pPr>
      <w:r>
        <w:rPr>
          <w:rFonts w:eastAsia="MS Mincho"/>
          <w:b/>
          <w:bCs/>
          <w:i/>
          <w:iCs/>
        </w:rPr>
        <w:t xml:space="preserve">Observation 4: For LTE NB-IoT NTN mission critical services on smart phones, instead of testing single frequency range of low or mid on each supported band, </w:t>
      </w:r>
      <w:proofErr w:type="spellStart"/>
      <w:r>
        <w:rPr>
          <w:rFonts w:eastAsia="MS Mincho"/>
          <w:b/>
          <w:bCs/>
          <w:i/>
          <w:iCs/>
        </w:rPr>
        <w:t>TRx</w:t>
      </w:r>
      <w:proofErr w:type="spellEnd"/>
      <w:r>
        <w:rPr>
          <w:rFonts w:eastAsia="MS Mincho"/>
          <w:b/>
          <w:bCs/>
          <w:i/>
          <w:iCs/>
        </w:rPr>
        <w:t xml:space="preserve"> test procedures follows the frequency selection criteria 1 or 2 and test extra frequency ranges comparing to regular LTE UE.</w:t>
      </w:r>
    </w:p>
    <w:p w14:paraId="33113DA7" w14:textId="77777777" w:rsidR="00E948D3" w:rsidRDefault="00E948D3" w:rsidP="00322E24">
      <w:pPr>
        <w:shd w:val="clear" w:color="auto" w:fill="FFFFFF"/>
        <w:rPr>
          <w:rFonts w:eastAsia="MS Mincho"/>
          <w:b/>
          <w:bCs/>
          <w:i/>
          <w:iCs/>
        </w:rPr>
      </w:pPr>
    </w:p>
    <w:p w14:paraId="1152B710" w14:textId="3A6D309F" w:rsidR="00977C37" w:rsidRDefault="00E948D3" w:rsidP="00322E24">
      <w:pPr>
        <w:shd w:val="clear" w:color="auto" w:fill="FFFFFF"/>
        <w:rPr>
          <w:rFonts w:eastAsia="MS Mincho"/>
        </w:rPr>
      </w:pPr>
      <w:r w:rsidRPr="00FB4E78">
        <w:rPr>
          <w:rFonts w:eastAsia="MS Mincho"/>
        </w:rPr>
        <w:t xml:space="preserve">Here is </w:t>
      </w:r>
      <w:r>
        <w:rPr>
          <w:rFonts w:eastAsia="MS Mincho"/>
        </w:rPr>
        <w:t xml:space="preserve">the </w:t>
      </w:r>
      <w:r w:rsidRPr="00FB4E78">
        <w:rPr>
          <w:rFonts w:eastAsia="MS Mincho"/>
        </w:rPr>
        <w:t>table which summarizes observations</w:t>
      </w:r>
      <w:r>
        <w:rPr>
          <w:rFonts w:eastAsia="MS Mincho"/>
        </w:rPr>
        <w:t xml:space="preserve"> of the </w:t>
      </w:r>
      <w:r w:rsidRPr="00E948D3">
        <w:rPr>
          <w:rFonts w:eastAsia="MS Mincho"/>
        </w:rPr>
        <w:t>LTE NB-IoT NTN</w:t>
      </w:r>
      <w:r>
        <w:rPr>
          <w:rFonts w:eastAsia="MS Mincho"/>
        </w:rPr>
        <w:t xml:space="preserve"> </w:t>
      </w:r>
      <w:proofErr w:type="spellStart"/>
      <w:r>
        <w:rPr>
          <w:rFonts w:eastAsia="MS Mincho"/>
        </w:rPr>
        <w:t>TRx</w:t>
      </w:r>
      <w:proofErr w:type="spellEnd"/>
      <w:r>
        <w:rPr>
          <w:rFonts w:eastAsia="MS Mincho"/>
        </w:rPr>
        <w:t xml:space="preserve"> test procedures test configuration test frequency </w:t>
      </w:r>
      <w:r w:rsidR="00E533E0">
        <w:rPr>
          <w:rFonts w:eastAsia="MS Mincho"/>
        </w:rPr>
        <w:t xml:space="preserve">range </w:t>
      </w:r>
      <w:r>
        <w:rPr>
          <w:rFonts w:eastAsia="MS Mincho"/>
        </w:rPr>
        <w:t>requirements as comparing to regular LTE UE</w:t>
      </w:r>
      <w:r w:rsidR="00E533E0">
        <w:rPr>
          <w:rFonts w:eastAsia="MS Mincho"/>
        </w:rPr>
        <w:t>s</w:t>
      </w:r>
      <w:r w:rsidRPr="00FB4E78">
        <w:rPr>
          <w:rFonts w:eastAsia="MS Mincho"/>
        </w:rPr>
        <w:t>:</w:t>
      </w:r>
    </w:p>
    <w:p w14:paraId="5AEA5F6D" w14:textId="0C3885CB" w:rsidR="00E948D3" w:rsidRDefault="00E948D3" w:rsidP="00322E24">
      <w:pPr>
        <w:shd w:val="clear" w:color="auto" w:fill="FFFFFF"/>
        <w:rPr>
          <w:rFonts w:eastAsia="MS Mincho"/>
          <w:b/>
          <w:bCs/>
        </w:rPr>
      </w:pPr>
    </w:p>
    <w:p w14:paraId="588C4E9B" w14:textId="1A0CD16C" w:rsidR="00914EBC" w:rsidRPr="00FB4E78" w:rsidRDefault="00914EBC" w:rsidP="00FB4E78">
      <w:pPr>
        <w:pStyle w:val="Caption"/>
        <w:keepNext/>
      </w:pPr>
      <w:r w:rsidRPr="00FB4E78">
        <w:t xml:space="preserve">Table </w:t>
      </w:r>
      <w:r w:rsidRPr="00FB4E78">
        <w:fldChar w:fldCharType="begin"/>
      </w:r>
      <w:r w:rsidRPr="00FB4E78">
        <w:instrText xml:space="preserve"> SEQ Table \* ARABIC </w:instrText>
      </w:r>
      <w:r w:rsidRPr="00FB4E78">
        <w:fldChar w:fldCharType="separate"/>
      </w:r>
      <w:r w:rsidRPr="00FB4E78">
        <w:rPr>
          <w:noProof/>
        </w:rPr>
        <w:t>1</w:t>
      </w:r>
      <w:r w:rsidRPr="00FB4E78">
        <w:fldChar w:fldCharType="end"/>
      </w:r>
      <w:r w:rsidRPr="00FB4E78">
        <w:t xml:space="preserve">: </w:t>
      </w:r>
      <w:proofErr w:type="spellStart"/>
      <w:r w:rsidRPr="00FB4E78">
        <w:t>TRx</w:t>
      </w:r>
      <w:proofErr w:type="spellEnd"/>
      <w:r w:rsidRPr="00FB4E78">
        <w:t xml:space="preserve"> test cases test frequency ranges observations</w:t>
      </w:r>
    </w:p>
    <w:tbl>
      <w:tblPr>
        <w:tblStyle w:val="TableGrid"/>
        <w:tblW w:w="10435" w:type="dxa"/>
        <w:tblLook w:val="04A0" w:firstRow="1" w:lastRow="0" w:firstColumn="1" w:lastColumn="0" w:noHBand="0" w:noVBand="1"/>
        <w:tblCaption w:val="TRx test cases  test frequency ranges observations "/>
        <w:tblDescription w:val="TRx test cases  test frequency ranges observations "/>
      </w:tblPr>
      <w:tblGrid>
        <w:gridCol w:w="1924"/>
        <w:gridCol w:w="2031"/>
        <w:gridCol w:w="1350"/>
        <w:gridCol w:w="2070"/>
        <w:gridCol w:w="3060"/>
      </w:tblGrid>
      <w:tr w:rsidR="00E948D3" w:rsidRPr="00FB4E78" w14:paraId="4B299645" w14:textId="77777777" w:rsidTr="00FB4E78">
        <w:trPr>
          <w:tblHeader/>
        </w:trPr>
        <w:tc>
          <w:tcPr>
            <w:tcW w:w="1924" w:type="dxa"/>
          </w:tcPr>
          <w:p w14:paraId="325C97D2" w14:textId="7665DDA8" w:rsidR="00E948D3" w:rsidRPr="00FB4E78" w:rsidRDefault="00497A65" w:rsidP="00914EBC">
            <w:pPr>
              <w:rPr>
                <w:rFonts w:eastAsia="MS Mincho"/>
                <w:b/>
                <w:bCs/>
                <w:sz w:val="20"/>
                <w:szCs w:val="20"/>
              </w:rPr>
            </w:pPr>
            <w:proofErr w:type="spellStart"/>
            <w:r w:rsidRPr="00FB4E78">
              <w:rPr>
                <w:rFonts w:eastAsia="MS Mincho"/>
                <w:b/>
                <w:bCs/>
                <w:sz w:val="20"/>
                <w:szCs w:val="20"/>
              </w:rPr>
              <w:t>TRx</w:t>
            </w:r>
            <w:proofErr w:type="spellEnd"/>
            <w:r w:rsidRPr="00FB4E78">
              <w:rPr>
                <w:rFonts w:eastAsia="MS Mincho"/>
                <w:b/>
                <w:bCs/>
                <w:sz w:val="20"/>
                <w:szCs w:val="20"/>
              </w:rPr>
              <w:t xml:space="preserve"> test cases</w:t>
            </w:r>
          </w:p>
        </w:tc>
        <w:tc>
          <w:tcPr>
            <w:tcW w:w="2031" w:type="dxa"/>
          </w:tcPr>
          <w:p w14:paraId="25392D0E" w14:textId="077067E3" w:rsidR="00E948D3" w:rsidRPr="00FB4E78" w:rsidRDefault="00497A65" w:rsidP="00914EBC">
            <w:pPr>
              <w:rPr>
                <w:rFonts w:eastAsia="MS Mincho"/>
                <w:b/>
                <w:bCs/>
                <w:sz w:val="20"/>
                <w:szCs w:val="20"/>
              </w:rPr>
            </w:pPr>
            <w:r w:rsidRPr="00FB4E78">
              <w:rPr>
                <w:rFonts w:eastAsia="MS Mincho"/>
                <w:b/>
                <w:bCs/>
                <w:sz w:val="20"/>
                <w:szCs w:val="20"/>
              </w:rPr>
              <w:t>38.521-4 Test Configuration Table</w:t>
            </w:r>
          </w:p>
        </w:tc>
        <w:tc>
          <w:tcPr>
            <w:tcW w:w="1350" w:type="dxa"/>
          </w:tcPr>
          <w:p w14:paraId="1D823CCB" w14:textId="3676CEAD" w:rsidR="00E948D3" w:rsidRPr="00FB4E78" w:rsidRDefault="00497A65" w:rsidP="00914EBC">
            <w:pPr>
              <w:rPr>
                <w:rFonts w:eastAsia="MS Mincho"/>
                <w:b/>
                <w:bCs/>
                <w:sz w:val="20"/>
                <w:szCs w:val="20"/>
              </w:rPr>
            </w:pPr>
            <w:r w:rsidRPr="00FB4E78">
              <w:rPr>
                <w:rFonts w:eastAsia="MS Mincho"/>
                <w:b/>
                <w:bCs/>
                <w:sz w:val="20"/>
                <w:szCs w:val="20"/>
              </w:rPr>
              <w:t>38.521-4 annex K Test frequency Selection Criteria</w:t>
            </w:r>
          </w:p>
        </w:tc>
        <w:tc>
          <w:tcPr>
            <w:tcW w:w="2070" w:type="dxa"/>
          </w:tcPr>
          <w:p w14:paraId="2862EEE5" w14:textId="51597FA9" w:rsidR="00E948D3" w:rsidRPr="00FB4E78" w:rsidRDefault="00497A65" w:rsidP="00914EBC">
            <w:pPr>
              <w:rPr>
                <w:rFonts w:eastAsia="MS Mincho"/>
                <w:b/>
                <w:bCs/>
                <w:sz w:val="20"/>
                <w:szCs w:val="20"/>
              </w:rPr>
            </w:pPr>
            <w:r w:rsidRPr="00FB4E78">
              <w:rPr>
                <w:rFonts w:eastAsia="MS Mincho"/>
                <w:b/>
                <w:bCs/>
                <w:sz w:val="20"/>
                <w:szCs w:val="20"/>
              </w:rPr>
              <w:t>38.521-1 Test Configuration Table for regular LTE UE</w:t>
            </w:r>
          </w:p>
        </w:tc>
        <w:tc>
          <w:tcPr>
            <w:tcW w:w="3060" w:type="dxa"/>
          </w:tcPr>
          <w:p w14:paraId="7673950A" w14:textId="544C8F1D" w:rsidR="00E948D3" w:rsidRPr="00FB4E78" w:rsidRDefault="00497A65" w:rsidP="00914EBC">
            <w:pPr>
              <w:rPr>
                <w:rFonts w:eastAsia="MS Mincho"/>
                <w:b/>
                <w:bCs/>
                <w:sz w:val="20"/>
                <w:szCs w:val="20"/>
              </w:rPr>
            </w:pPr>
            <w:r w:rsidRPr="00FB4E78">
              <w:rPr>
                <w:rFonts w:eastAsia="MS Mincho"/>
                <w:b/>
                <w:bCs/>
                <w:sz w:val="20"/>
                <w:szCs w:val="20"/>
              </w:rPr>
              <w:t xml:space="preserve">38.521-1 required test frequency range for regular LTE UE </w:t>
            </w:r>
          </w:p>
        </w:tc>
      </w:tr>
      <w:tr w:rsidR="00E948D3" w:rsidRPr="00FB4E78" w14:paraId="331E4D2E" w14:textId="77777777" w:rsidTr="00FB4E78">
        <w:tc>
          <w:tcPr>
            <w:tcW w:w="1924" w:type="dxa"/>
          </w:tcPr>
          <w:p w14:paraId="1576B5CD" w14:textId="740B4F45" w:rsidR="00E948D3" w:rsidRPr="00FB4E78" w:rsidRDefault="00914EBC" w:rsidP="00914EBC">
            <w:pPr>
              <w:rPr>
                <w:rFonts w:eastAsia="MS Mincho"/>
                <w:sz w:val="20"/>
                <w:szCs w:val="20"/>
              </w:rPr>
            </w:pPr>
            <w:r w:rsidRPr="00FB4E78">
              <w:rPr>
                <w:rFonts w:eastAsia="MS Mincho"/>
                <w:sz w:val="20"/>
                <w:szCs w:val="20"/>
              </w:rPr>
              <w:t>UE maximum output power</w:t>
            </w:r>
          </w:p>
        </w:tc>
        <w:tc>
          <w:tcPr>
            <w:tcW w:w="2031" w:type="dxa"/>
          </w:tcPr>
          <w:p w14:paraId="0629400F" w14:textId="26F40EA5" w:rsidR="00E948D3" w:rsidRPr="00FB4E78" w:rsidRDefault="00914EBC" w:rsidP="00914EBC">
            <w:pPr>
              <w:rPr>
                <w:rFonts w:eastAsia="MS Mincho"/>
                <w:sz w:val="20"/>
                <w:szCs w:val="20"/>
              </w:rPr>
            </w:pPr>
            <w:r w:rsidRPr="00FB4E78">
              <w:rPr>
                <w:rFonts w:eastAsia="MS Mincho"/>
                <w:sz w:val="20"/>
                <w:szCs w:val="20"/>
              </w:rPr>
              <w:t>Table 6.2B.1.4.1-1</w:t>
            </w:r>
          </w:p>
        </w:tc>
        <w:tc>
          <w:tcPr>
            <w:tcW w:w="1350" w:type="dxa"/>
          </w:tcPr>
          <w:p w14:paraId="778B36F8" w14:textId="4C6521FF" w:rsidR="00E948D3" w:rsidRPr="00FB4E78" w:rsidRDefault="00914EBC" w:rsidP="00914EBC">
            <w:pPr>
              <w:rPr>
                <w:rFonts w:eastAsia="MS Mincho"/>
                <w:sz w:val="20"/>
                <w:szCs w:val="20"/>
              </w:rPr>
            </w:pPr>
            <w:r w:rsidRPr="00FB4E78">
              <w:rPr>
                <w:rFonts w:eastAsia="MS Mincho"/>
                <w:sz w:val="20"/>
                <w:szCs w:val="20"/>
              </w:rPr>
              <w:t>2</w:t>
            </w:r>
          </w:p>
        </w:tc>
        <w:tc>
          <w:tcPr>
            <w:tcW w:w="2070" w:type="dxa"/>
          </w:tcPr>
          <w:p w14:paraId="32C8B8C9" w14:textId="3C42A368" w:rsidR="00E948D3" w:rsidRPr="00FB4E78" w:rsidRDefault="00914EBC" w:rsidP="00914EBC">
            <w:pPr>
              <w:rPr>
                <w:rFonts w:eastAsia="MS Mincho"/>
                <w:sz w:val="20"/>
                <w:szCs w:val="20"/>
              </w:rPr>
            </w:pPr>
            <w:r w:rsidRPr="00FB4E78">
              <w:rPr>
                <w:rFonts w:eastAsia="MS Mincho"/>
                <w:sz w:val="20"/>
                <w:szCs w:val="20"/>
              </w:rPr>
              <w:t>Table 6.2.2.4.1-1</w:t>
            </w:r>
          </w:p>
        </w:tc>
        <w:tc>
          <w:tcPr>
            <w:tcW w:w="3060" w:type="dxa"/>
          </w:tcPr>
          <w:p w14:paraId="5965D80D" w14:textId="39A8F563" w:rsidR="00E948D3" w:rsidRPr="00FB4E78" w:rsidRDefault="00914EBC" w:rsidP="00914EBC">
            <w:pPr>
              <w:rPr>
                <w:rFonts w:eastAsia="MS Mincho"/>
                <w:sz w:val="20"/>
                <w:szCs w:val="20"/>
              </w:rPr>
            </w:pPr>
            <w:r w:rsidRPr="00FB4E78">
              <w:rPr>
                <w:rFonts w:eastAsia="MS Mincho"/>
                <w:sz w:val="20"/>
                <w:szCs w:val="20"/>
              </w:rPr>
              <w:t>low mid high</w:t>
            </w:r>
          </w:p>
        </w:tc>
      </w:tr>
      <w:tr w:rsidR="00914EBC" w:rsidRPr="00FB4E78" w14:paraId="6A9F0C11" w14:textId="77777777" w:rsidTr="00E533E0">
        <w:tc>
          <w:tcPr>
            <w:tcW w:w="1924" w:type="dxa"/>
            <w:tcBorders>
              <w:bottom w:val="single" w:sz="4" w:space="0" w:color="auto"/>
            </w:tcBorders>
          </w:tcPr>
          <w:p w14:paraId="2C83AB1D" w14:textId="314AD03E" w:rsidR="00914EBC" w:rsidRPr="00FB4E78" w:rsidRDefault="00914EBC" w:rsidP="00914EBC">
            <w:pPr>
              <w:rPr>
                <w:rFonts w:eastAsia="MS Mincho"/>
                <w:sz w:val="20"/>
                <w:szCs w:val="20"/>
              </w:rPr>
            </w:pPr>
            <w:r w:rsidRPr="00FB4E78">
              <w:rPr>
                <w:rFonts w:eastAsia="MS Mincho"/>
                <w:sz w:val="20"/>
                <w:szCs w:val="20"/>
              </w:rPr>
              <w:t>UE maximum output power reduction</w:t>
            </w:r>
          </w:p>
        </w:tc>
        <w:tc>
          <w:tcPr>
            <w:tcW w:w="2031" w:type="dxa"/>
          </w:tcPr>
          <w:p w14:paraId="5248435D" w14:textId="507FC053" w:rsidR="00914EBC" w:rsidRPr="00FB4E78" w:rsidRDefault="00914EBC" w:rsidP="00914EBC">
            <w:pPr>
              <w:rPr>
                <w:rFonts w:eastAsia="MS Mincho"/>
                <w:sz w:val="20"/>
                <w:szCs w:val="20"/>
              </w:rPr>
            </w:pPr>
            <w:r w:rsidRPr="00FB4E78">
              <w:rPr>
                <w:rFonts w:eastAsia="MS Mincho"/>
                <w:sz w:val="20"/>
                <w:szCs w:val="20"/>
              </w:rPr>
              <w:t>Table 6.2B.2.4.1-1</w:t>
            </w:r>
          </w:p>
        </w:tc>
        <w:tc>
          <w:tcPr>
            <w:tcW w:w="1350" w:type="dxa"/>
          </w:tcPr>
          <w:p w14:paraId="394D19BB" w14:textId="500201AC"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5DE0F7B1" w14:textId="34491734" w:rsidR="00914EBC" w:rsidRPr="00FB4E78" w:rsidRDefault="00914EBC" w:rsidP="00914EBC">
            <w:pPr>
              <w:rPr>
                <w:rFonts w:eastAsia="MS Mincho"/>
                <w:sz w:val="20"/>
                <w:szCs w:val="20"/>
              </w:rPr>
            </w:pPr>
            <w:r w:rsidRPr="00FB4E78">
              <w:rPr>
                <w:rFonts w:eastAsia="MS Mincho"/>
                <w:sz w:val="20"/>
                <w:szCs w:val="20"/>
              </w:rPr>
              <w:t>Table 6.2.3.4.1-1</w:t>
            </w:r>
          </w:p>
        </w:tc>
        <w:tc>
          <w:tcPr>
            <w:tcW w:w="3060" w:type="dxa"/>
          </w:tcPr>
          <w:p w14:paraId="1A8B3C8F" w14:textId="14A8C7CB" w:rsidR="00914EBC" w:rsidRPr="00FB4E78" w:rsidRDefault="00914EBC" w:rsidP="00914EBC">
            <w:pPr>
              <w:rPr>
                <w:rFonts w:eastAsia="MS Mincho"/>
                <w:sz w:val="20"/>
                <w:szCs w:val="20"/>
              </w:rPr>
            </w:pPr>
            <w:r w:rsidRPr="00FB4E78">
              <w:rPr>
                <w:rFonts w:eastAsia="MS Mincho"/>
                <w:sz w:val="20"/>
                <w:szCs w:val="20"/>
              </w:rPr>
              <w:t>low mid high</w:t>
            </w:r>
          </w:p>
        </w:tc>
      </w:tr>
      <w:tr w:rsidR="00914EBC" w:rsidRPr="00FB4E78" w14:paraId="16A16779" w14:textId="77777777" w:rsidTr="00E533E0">
        <w:tc>
          <w:tcPr>
            <w:tcW w:w="1924" w:type="dxa"/>
            <w:tcBorders>
              <w:bottom w:val="nil"/>
            </w:tcBorders>
          </w:tcPr>
          <w:p w14:paraId="729EEB5F" w14:textId="2FAA2D35" w:rsidR="00914EBC" w:rsidRPr="00FB4E78" w:rsidRDefault="00914EBC" w:rsidP="00914EBC">
            <w:pPr>
              <w:rPr>
                <w:rFonts w:eastAsia="MS Mincho"/>
                <w:sz w:val="20"/>
                <w:szCs w:val="20"/>
              </w:rPr>
            </w:pPr>
            <w:r w:rsidRPr="00FB4E78">
              <w:rPr>
                <w:rFonts w:eastAsia="MS Mincho"/>
                <w:sz w:val="20"/>
                <w:szCs w:val="20"/>
              </w:rPr>
              <w:lastRenderedPageBreak/>
              <w:t>UE additional maximum output power reduction</w:t>
            </w:r>
          </w:p>
        </w:tc>
        <w:tc>
          <w:tcPr>
            <w:tcW w:w="2031" w:type="dxa"/>
          </w:tcPr>
          <w:p w14:paraId="55B89DBC" w14:textId="7C44C061" w:rsidR="00914EBC" w:rsidRPr="00FB4E78" w:rsidRDefault="00914EBC" w:rsidP="00914EBC">
            <w:pPr>
              <w:rPr>
                <w:rFonts w:eastAsia="MS Mincho"/>
                <w:sz w:val="20"/>
                <w:szCs w:val="20"/>
              </w:rPr>
            </w:pPr>
            <w:r w:rsidRPr="00FB4E78">
              <w:rPr>
                <w:rFonts w:eastAsia="MS Mincho"/>
                <w:sz w:val="20"/>
                <w:szCs w:val="20"/>
              </w:rPr>
              <w:t xml:space="preserve">Table 6.2B.3.4.1-1: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“NS_02N”)</w:t>
            </w:r>
          </w:p>
        </w:tc>
        <w:tc>
          <w:tcPr>
            <w:tcW w:w="1350" w:type="dxa"/>
          </w:tcPr>
          <w:p w14:paraId="268829D0" w14:textId="74953146"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50B8D559" w14:textId="3599A488" w:rsidR="00914EBC" w:rsidRPr="00FB4E78" w:rsidRDefault="00914EBC" w:rsidP="00914EBC">
            <w:pPr>
              <w:rPr>
                <w:rFonts w:eastAsia="MS Mincho"/>
                <w:sz w:val="20"/>
                <w:szCs w:val="20"/>
              </w:rPr>
            </w:pPr>
            <w:r w:rsidRPr="00FB4E78">
              <w:rPr>
                <w:rFonts w:eastAsia="MS Mincho"/>
                <w:sz w:val="20"/>
                <w:szCs w:val="20"/>
              </w:rPr>
              <w:t>There is no test configuration table for “NS_02”</w:t>
            </w:r>
          </w:p>
        </w:tc>
        <w:tc>
          <w:tcPr>
            <w:tcW w:w="3060" w:type="dxa"/>
          </w:tcPr>
          <w:p w14:paraId="5DDD876E" w14:textId="38851AE3" w:rsidR="00914EBC" w:rsidRPr="00FB4E78" w:rsidRDefault="00914EBC" w:rsidP="00914EBC">
            <w:pPr>
              <w:rPr>
                <w:rFonts w:eastAsia="MS Mincho"/>
                <w:sz w:val="20"/>
                <w:szCs w:val="20"/>
              </w:rPr>
            </w:pPr>
            <w:r w:rsidRPr="00FB4E78">
              <w:rPr>
                <w:rFonts w:eastAsia="MS Mincho"/>
                <w:sz w:val="20"/>
                <w:szCs w:val="20"/>
              </w:rPr>
              <w:t>NA</w:t>
            </w:r>
          </w:p>
        </w:tc>
      </w:tr>
      <w:tr w:rsidR="00914EBC" w:rsidRPr="00FB4E78" w14:paraId="70F3DA02" w14:textId="77777777" w:rsidTr="00E533E0">
        <w:tc>
          <w:tcPr>
            <w:tcW w:w="1924" w:type="dxa"/>
            <w:tcBorders>
              <w:top w:val="nil"/>
            </w:tcBorders>
          </w:tcPr>
          <w:p w14:paraId="490B3EA2" w14:textId="77777777" w:rsidR="00914EBC" w:rsidRPr="00FB4E78" w:rsidRDefault="00914EBC" w:rsidP="00914EBC">
            <w:pPr>
              <w:rPr>
                <w:rFonts w:eastAsia="MS Mincho"/>
                <w:sz w:val="20"/>
                <w:szCs w:val="20"/>
              </w:rPr>
            </w:pPr>
          </w:p>
        </w:tc>
        <w:tc>
          <w:tcPr>
            <w:tcW w:w="2031" w:type="dxa"/>
          </w:tcPr>
          <w:p w14:paraId="4F6EB719" w14:textId="5064681F" w:rsidR="00914EBC" w:rsidRPr="00FB4E78" w:rsidRDefault="00914EBC" w:rsidP="00914EBC">
            <w:pPr>
              <w:rPr>
                <w:rFonts w:eastAsia="MS Mincho"/>
                <w:sz w:val="20"/>
                <w:szCs w:val="20"/>
              </w:rPr>
            </w:pPr>
            <w:r w:rsidRPr="00FB4E78">
              <w:rPr>
                <w:rFonts w:eastAsia="MS Mincho"/>
                <w:sz w:val="20"/>
                <w:szCs w:val="20"/>
              </w:rPr>
              <w:t xml:space="preserve">Table 6.2B.3.4.1-2: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1350" w:type="dxa"/>
          </w:tcPr>
          <w:p w14:paraId="657329A6" w14:textId="36FB4CA5"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0E11B0E8" w14:textId="7F1F1E1C" w:rsidR="00914EBC" w:rsidRPr="00FB4E78" w:rsidRDefault="00914EBC" w:rsidP="00914EBC">
            <w:pPr>
              <w:rPr>
                <w:rFonts w:eastAsia="MS Mincho"/>
                <w:sz w:val="20"/>
                <w:szCs w:val="20"/>
              </w:rPr>
            </w:pPr>
            <w:r w:rsidRPr="00FB4E78">
              <w:rPr>
                <w:rFonts w:eastAsia="MS Mincho"/>
                <w:sz w:val="20"/>
                <w:szCs w:val="20"/>
              </w:rPr>
              <w:t xml:space="preserve">Table 6.2.4.4.1-22: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3060" w:type="dxa"/>
          </w:tcPr>
          <w:p w14:paraId="21C9C117" w14:textId="77777777" w:rsidR="00914EBC" w:rsidRPr="00FB4E78" w:rsidRDefault="00914EBC" w:rsidP="00914EBC">
            <w:pPr>
              <w:rPr>
                <w:rFonts w:eastAsia="MS Mincho"/>
                <w:sz w:val="20"/>
                <w:szCs w:val="20"/>
              </w:rPr>
            </w:pPr>
            <w:r w:rsidRPr="00FB4E78">
              <w:rPr>
                <w:rFonts w:eastAsia="MS Mincho"/>
                <w:sz w:val="20"/>
                <w:szCs w:val="20"/>
              </w:rPr>
              <w:t>Refer to F</w:t>
            </w:r>
            <w:r w:rsidRPr="00FB4E78">
              <w:rPr>
                <w:rFonts w:eastAsia="MS Mincho"/>
                <w:sz w:val="20"/>
                <w:szCs w:val="20"/>
                <w:vertAlign w:val="subscript"/>
              </w:rPr>
              <w:t>UL</w:t>
            </w:r>
            <w:r w:rsidRPr="00FB4E78">
              <w:rPr>
                <w:rFonts w:eastAsia="MS Mincho"/>
                <w:sz w:val="20"/>
                <w:szCs w:val="20"/>
              </w:rPr>
              <w:t xml:space="preserve"> in test parameters with following:</w:t>
            </w:r>
          </w:p>
          <w:p w14:paraId="54014740" w14:textId="77777777" w:rsidR="00914EBC" w:rsidRPr="00FB4E78" w:rsidRDefault="00914EBC" w:rsidP="00914EBC">
            <w:pPr>
              <w:rPr>
                <w:rFonts w:eastAsia="MS Mincho"/>
                <w:sz w:val="20"/>
                <w:szCs w:val="20"/>
              </w:rPr>
            </w:pPr>
            <w:r w:rsidRPr="00FB4E78">
              <w:rPr>
                <w:rFonts w:eastAsia="MS Mincho"/>
                <w:sz w:val="20"/>
                <w:szCs w:val="20"/>
              </w:rPr>
              <w:t>5 MHz CH BW:</w:t>
            </w:r>
          </w:p>
          <w:p w14:paraId="50174F6B"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1985 MHz (N</w:t>
            </w:r>
            <w:r w:rsidRPr="00FB4E78">
              <w:rPr>
                <w:rFonts w:eastAsia="MS Mincho"/>
                <w:sz w:val="20"/>
                <w:szCs w:val="20"/>
                <w:vertAlign w:val="subscript"/>
              </w:rPr>
              <w:t>UL</w:t>
            </w:r>
            <w:r w:rsidRPr="00FB4E78">
              <w:rPr>
                <w:rFonts w:eastAsia="MS Mincho"/>
                <w:sz w:val="20"/>
                <w:szCs w:val="20"/>
              </w:rPr>
              <w:t xml:space="preserve"> = 131722)</w:t>
            </w:r>
          </w:p>
          <w:p w14:paraId="294EAEAA"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2007.5 MHz (N</w:t>
            </w:r>
            <w:r w:rsidRPr="00FB4E78">
              <w:rPr>
                <w:rFonts w:eastAsia="MS Mincho"/>
                <w:sz w:val="20"/>
                <w:szCs w:val="20"/>
                <w:vertAlign w:val="subscript"/>
              </w:rPr>
              <w:t>UL</w:t>
            </w:r>
            <w:r w:rsidRPr="00FB4E78">
              <w:rPr>
                <w:rFonts w:eastAsia="MS Mincho"/>
                <w:sz w:val="20"/>
                <w:szCs w:val="20"/>
              </w:rPr>
              <w:t xml:space="preserve"> = high range)</w:t>
            </w:r>
          </w:p>
          <w:p w14:paraId="4A8F6DB9" w14:textId="77777777" w:rsidR="00914EBC" w:rsidRPr="00FB4E78" w:rsidRDefault="00914EBC" w:rsidP="00914EBC">
            <w:pPr>
              <w:rPr>
                <w:rFonts w:eastAsia="MS Mincho"/>
                <w:sz w:val="20"/>
                <w:szCs w:val="20"/>
              </w:rPr>
            </w:pPr>
            <w:r w:rsidRPr="00FB4E78">
              <w:rPr>
                <w:rFonts w:eastAsia="MS Mincho"/>
                <w:sz w:val="20"/>
                <w:szCs w:val="20"/>
              </w:rPr>
              <w:t>10 MHz CH BW:</w:t>
            </w:r>
          </w:p>
          <w:p w14:paraId="7B71345C"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1980 MHz (N</w:t>
            </w:r>
            <w:r w:rsidRPr="00FB4E78">
              <w:rPr>
                <w:rFonts w:eastAsia="MS Mincho"/>
                <w:sz w:val="20"/>
                <w:szCs w:val="20"/>
                <w:vertAlign w:val="subscript"/>
              </w:rPr>
              <w:t>UL</w:t>
            </w:r>
            <w:r w:rsidRPr="00FB4E78">
              <w:rPr>
                <w:rFonts w:eastAsia="MS Mincho"/>
                <w:sz w:val="20"/>
                <w:szCs w:val="20"/>
              </w:rPr>
              <w:t xml:space="preserve"> = 131672)</w:t>
            </w:r>
          </w:p>
          <w:p w14:paraId="40F2ABAD"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1990 MHz (N</w:t>
            </w:r>
            <w:r w:rsidRPr="00FB4E78">
              <w:rPr>
                <w:rFonts w:eastAsia="MS Mincho"/>
                <w:sz w:val="20"/>
                <w:szCs w:val="20"/>
                <w:vertAlign w:val="subscript"/>
              </w:rPr>
              <w:t>UL</w:t>
            </w:r>
            <w:r w:rsidRPr="00FB4E78">
              <w:rPr>
                <w:rFonts w:eastAsia="MS Mincho"/>
                <w:sz w:val="20"/>
                <w:szCs w:val="20"/>
              </w:rPr>
              <w:t xml:space="preserve"> = 131772)</w:t>
            </w:r>
          </w:p>
          <w:p w14:paraId="38B0E83C"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2005 MHz (N</w:t>
            </w:r>
            <w:r w:rsidRPr="00FB4E78">
              <w:rPr>
                <w:rFonts w:eastAsia="MS Mincho"/>
                <w:sz w:val="20"/>
                <w:szCs w:val="20"/>
                <w:vertAlign w:val="subscript"/>
              </w:rPr>
              <w:t>UL</w:t>
            </w:r>
            <w:r w:rsidRPr="00FB4E78">
              <w:rPr>
                <w:rFonts w:eastAsia="MS Mincho"/>
                <w:sz w:val="20"/>
                <w:szCs w:val="20"/>
              </w:rPr>
              <w:t xml:space="preserve"> = high range)</w:t>
            </w:r>
          </w:p>
          <w:p w14:paraId="75CA1E36" w14:textId="77777777" w:rsidR="00914EBC" w:rsidRPr="00FB4E78" w:rsidRDefault="00914EBC" w:rsidP="00914EBC">
            <w:pPr>
              <w:rPr>
                <w:rFonts w:eastAsia="MS Mincho"/>
                <w:sz w:val="20"/>
                <w:szCs w:val="20"/>
              </w:rPr>
            </w:pPr>
            <w:r w:rsidRPr="00FB4E78">
              <w:rPr>
                <w:rFonts w:eastAsia="MS Mincho"/>
                <w:sz w:val="20"/>
                <w:szCs w:val="20"/>
              </w:rPr>
              <w:t>15 MHZ CH BW:</w:t>
            </w:r>
          </w:p>
          <w:p w14:paraId="65F5E458"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1980 MHz (N</w:t>
            </w:r>
            <w:r w:rsidRPr="00FB4E78">
              <w:rPr>
                <w:rFonts w:eastAsia="MS Mincho"/>
                <w:sz w:val="20"/>
                <w:szCs w:val="20"/>
                <w:vertAlign w:val="subscript"/>
              </w:rPr>
              <w:t>UL</w:t>
            </w:r>
            <w:r w:rsidRPr="00FB4E78">
              <w:rPr>
                <w:rFonts w:eastAsia="MS Mincho"/>
                <w:sz w:val="20"/>
                <w:szCs w:val="20"/>
              </w:rPr>
              <w:t xml:space="preserve"> = 131672)</w:t>
            </w:r>
          </w:p>
          <w:p w14:paraId="2545DF02"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1990 MHz (N</w:t>
            </w:r>
            <w:r w:rsidRPr="00FB4E78">
              <w:rPr>
                <w:rFonts w:eastAsia="MS Mincho"/>
                <w:sz w:val="20"/>
                <w:szCs w:val="20"/>
                <w:vertAlign w:val="subscript"/>
              </w:rPr>
              <w:t>UL</w:t>
            </w:r>
            <w:r w:rsidRPr="00FB4E78">
              <w:rPr>
                <w:rFonts w:eastAsia="MS Mincho"/>
                <w:sz w:val="20"/>
                <w:szCs w:val="20"/>
              </w:rPr>
              <w:t xml:space="preserve"> = 131772)</w:t>
            </w:r>
          </w:p>
          <w:p w14:paraId="04891DCE"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2002.5 MHz (N</w:t>
            </w:r>
            <w:r w:rsidRPr="00FB4E78">
              <w:rPr>
                <w:rFonts w:eastAsia="MS Mincho"/>
                <w:sz w:val="20"/>
                <w:szCs w:val="20"/>
                <w:vertAlign w:val="subscript"/>
              </w:rPr>
              <w:t>UL</w:t>
            </w:r>
            <w:r w:rsidRPr="00FB4E78">
              <w:rPr>
                <w:rFonts w:eastAsia="MS Mincho"/>
                <w:sz w:val="20"/>
                <w:szCs w:val="20"/>
              </w:rPr>
              <w:t xml:space="preserve"> = high range)</w:t>
            </w:r>
          </w:p>
          <w:p w14:paraId="1B4925A8" w14:textId="77777777" w:rsidR="00914EBC" w:rsidRPr="00FB4E78" w:rsidRDefault="00914EBC" w:rsidP="00914EBC">
            <w:pPr>
              <w:rPr>
                <w:rFonts w:eastAsia="MS Mincho"/>
                <w:sz w:val="20"/>
                <w:szCs w:val="20"/>
              </w:rPr>
            </w:pPr>
            <w:r w:rsidRPr="00FB4E78">
              <w:rPr>
                <w:rFonts w:eastAsia="MS Mincho"/>
                <w:sz w:val="20"/>
                <w:szCs w:val="20"/>
              </w:rPr>
              <w:t>20 MHz CH BW:</w:t>
            </w:r>
          </w:p>
          <w:p w14:paraId="57BC6176" w14:textId="60364BE3"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2000 MHz (N</w:t>
            </w:r>
            <w:r w:rsidRPr="00FB4E78">
              <w:rPr>
                <w:rFonts w:eastAsia="MS Mincho"/>
                <w:sz w:val="20"/>
                <w:szCs w:val="20"/>
                <w:vertAlign w:val="subscript"/>
              </w:rPr>
              <w:t>UL</w:t>
            </w:r>
            <w:r w:rsidRPr="00FB4E78">
              <w:rPr>
                <w:rFonts w:eastAsia="MS Mincho"/>
                <w:sz w:val="20"/>
                <w:szCs w:val="20"/>
              </w:rPr>
              <w:t xml:space="preserve"> = high range)</w:t>
            </w:r>
          </w:p>
        </w:tc>
      </w:tr>
      <w:tr w:rsidR="00914EBC" w:rsidRPr="00FB4E78" w14:paraId="08E88806" w14:textId="77777777" w:rsidTr="00FB4E78">
        <w:tc>
          <w:tcPr>
            <w:tcW w:w="1924" w:type="dxa"/>
          </w:tcPr>
          <w:p w14:paraId="55FF7F61" w14:textId="2728CEDC" w:rsidR="00914EBC" w:rsidRPr="00FB4E78" w:rsidRDefault="00C15D74" w:rsidP="00914EBC">
            <w:pPr>
              <w:rPr>
                <w:rFonts w:eastAsia="MS Mincho"/>
                <w:sz w:val="20"/>
                <w:szCs w:val="20"/>
              </w:rPr>
            </w:pPr>
            <w:r w:rsidRPr="00FB4E78">
              <w:rPr>
                <w:rFonts w:eastAsia="MS Mincho"/>
                <w:sz w:val="20"/>
                <w:szCs w:val="20"/>
              </w:rPr>
              <w:t>Configured transmitted Power</w:t>
            </w:r>
          </w:p>
        </w:tc>
        <w:tc>
          <w:tcPr>
            <w:tcW w:w="2031" w:type="dxa"/>
          </w:tcPr>
          <w:p w14:paraId="45C6816F" w14:textId="1AB91AF7" w:rsidR="00914EBC" w:rsidRPr="00FB4E78" w:rsidRDefault="00C15D74" w:rsidP="00FB4E78">
            <w:pPr>
              <w:jc w:val="center"/>
              <w:rPr>
                <w:rFonts w:eastAsia="MS Mincho"/>
                <w:sz w:val="20"/>
                <w:szCs w:val="20"/>
              </w:rPr>
            </w:pPr>
            <w:r w:rsidRPr="00FB4E78">
              <w:rPr>
                <w:rFonts w:eastAsia="MS Mincho"/>
                <w:sz w:val="20"/>
                <w:szCs w:val="20"/>
              </w:rPr>
              <w:t>Table 6.2B.4.4.1-1</w:t>
            </w:r>
          </w:p>
        </w:tc>
        <w:tc>
          <w:tcPr>
            <w:tcW w:w="1350" w:type="dxa"/>
          </w:tcPr>
          <w:p w14:paraId="6B6046F4" w14:textId="69675CF6"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678EF15B" w14:textId="1FA1532A" w:rsidR="00914EBC" w:rsidRPr="00FB4E78" w:rsidRDefault="00F51397" w:rsidP="00914EBC">
            <w:pPr>
              <w:rPr>
                <w:rFonts w:eastAsia="MS Mincho"/>
                <w:sz w:val="20"/>
                <w:szCs w:val="20"/>
              </w:rPr>
            </w:pPr>
            <w:r w:rsidRPr="00FB4E78">
              <w:rPr>
                <w:rFonts w:eastAsia="MS Mincho"/>
                <w:sz w:val="20"/>
                <w:szCs w:val="20"/>
              </w:rPr>
              <w:t>Table 6.2.5.4.1-1</w:t>
            </w:r>
          </w:p>
        </w:tc>
        <w:tc>
          <w:tcPr>
            <w:tcW w:w="3060" w:type="dxa"/>
          </w:tcPr>
          <w:p w14:paraId="71CE0D7E" w14:textId="3E105553" w:rsidR="00914EBC" w:rsidRPr="00FB4E78" w:rsidRDefault="00F51397" w:rsidP="00914EBC">
            <w:pPr>
              <w:rPr>
                <w:rFonts w:eastAsia="MS Mincho"/>
                <w:sz w:val="20"/>
                <w:szCs w:val="20"/>
              </w:rPr>
            </w:pPr>
            <w:r w:rsidRPr="00FB4E78">
              <w:rPr>
                <w:rFonts w:eastAsia="MS Mincho"/>
                <w:sz w:val="20"/>
                <w:szCs w:val="20"/>
              </w:rPr>
              <w:t>mid</w:t>
            </w:r>
          </w:p>
        </w:tc>
      </w:tr>
      <w:tr w:rsidR="00914EBC" w:rsidRPr="00FB4E78" w14:paraId="31A1E965" w14:textId="77777777" w:rsidTr="00FB4E78">
        <w:tc>
          <w:tcPr>
            <w:tcW w:w="1924" w:type="dxa"/>
          </w:tcPr>
          <w:p w14:paraId="5BB6FB5C" w14:textId="1AF707FE" w:rsidR="00914EBC" w:rsidRPr="00FB4E78" w:rsidRDefault="00F51397" w:rsidP="00914EBC">
            <w:pPr>
              <w:rPr>
                <w:rFonts w:eastAsia="MS Mincho"/>
                <w:sz w:val="20"/>
                <w:szCs w:val="20"/>
              </w:rPr>
            </w:pPr>
            <w:r w:rsidRPr="00FB4E78">
              <w:rPr>
                <w:rFonts w:eastAsia="MS Mincho"/>
                <w:sz w:val="20"/>
                <w:szCs w:val="20"/>
              </w:rPr>
              <w:t>UE Minimum output power</w:t>
            </w:r>
          </w:p>
        </w:tc>
        <w:tc>
          <w:tcPr>
            <w:tcW w:w="2031" w:type="dxa"/>
          </w:tcPr>
          <w:p w14:paraId="15D5E692" w14:textId="40249017" w:rsidR="00914EBC" w:rsidRPr="00FB4E78" w:rsidRDefault="00F51397" w:rsidP="00914EBC">
            <w:pPr>
              <w:rPr>
                <w:rFonts w:eastAsia="MS Mincho"/>
                <w:sz w:val="20"/>
                <w:szCs w:val="20"/>
              </w:rPr>
            </w:pPr>
            <w:r w:rsidRPr="00FB4E78">
              <w:rPr>
                <w:rFonts w:eastAsia="MS Mincho"/>
                <w:sz w:val="20"/>
                <w:szCs w:val="20"/>
              </w:rPr>
              <w:t>Table 6.3B.1.4.1-1</w:t>
            </w:r>
          </w:p>
        </w:tc>
        <w:tc>
          <w:tcPr>
            <w:tcW w:w="1350" w:type="dxa"/>
          </w:tcPr>
          <w:p w14:paraId="49FB22F7" w14:textId="55B89740"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427932D9" w14:textId="7858AB31" w:rsidR="00914EBC" w:rsidRPr="00FB4E78" w:rsidRDefault="00F51397" w:rsidP="00914EBC">
            <w:pPr>
              <w:rPr>
                <w:rFonts w:eastAsia="MS Mincho"/>
                <w:sz w:val="20"/>
                <w:szCs w:val="20"/>
              </w:rPr>
            </w:pPr>
            <w:r w:rsidRPr="00FB4E78">
              <w:rPr>
                <w:rFonts w:eastAsia="MS Mincho"/>
                <w:sz w:val="20"/>
                <w:szCs w:val="20"/>
              </w:rPr>
              <w:t>Table 6.3.2.4.1-1</w:t>
            </w:r>
          </w:p>
        </w:tc>
        <w:tc>
          <w:tcPr>
            <w:tcW w:w="3060" w:type="dxa"/>
          </w:tcPr>
          <w:p w14:paraId="3EA095DC" w14:textId="2CFF938B" w:rsidR="00914EBC" w:rsidRPr="00FB4E78" w:rsidRDefault="00F51397" w:rsidP="00914EBC">
            <w:pPr>
              <w:rPr>
                <w:rFonts w:eastAsia="MS Mincho"/>
                <w:sz w:val="20"/>
                <w:szCs w:val="20"/>
              </w:rPr>
            </w:pPr>
            <w:r w:rsidRPr="00FB4E78">
              <w:rPr>
                <w:rFonts w:eastAsia="MS Mincho"/>
                <w:sz w:val="20"/>
                <w:szCs w:val="20"/>
              </w:rPr>
              <w:t>Low mid high</w:t>
            </w:r>
          </w:p>
        </w:tc>
      </w:tr>
      <w:tr w:rsidR="00914EBC" w:rsidRPr="00FB4E78" w14:paraId="7258A3BD" w14:textId="77777777" w:rsidTr="00FB4E78">
        <w:tc>
          <w:tcPr>
            <w:tcW w:w="1924" w:type="dxa"/>
          </w:tcPr>
          <w:p w14:paraId="2B83A4AE" w14:textId="31D622C6" w:rsidR="00914EBC" w:rsidRPr="00FB4E78" w:rsidRDefault="00F51397" w:rsidP="00914EBC">
            <w:pPr>
              <w:rPr>
                <w:rFonts w:eastAsia="MS Mincho"/>
                <w:sz w:val="20"/>
                <w:szCs w:val="20"/>
              </w:rPr>
            </w:pPr>
            <w:r w:rsidRPr="00FB4E78">
              <w:rPr>
                <w:rFonts w:eastAsia="MS Mincho"/>
                <w:sz w:val="20"/>
                <w:szCs w:val="20"/>
              </w:rPr>
              <w:t>General ON/OFF time mask</w:t>
            </w:r>
          </w:p>
        </w:tc>
        <w:tc>
          <w:tcPr>
            <w:tcW w:w="2031" w:type="dxa"/>
          </w:tcPr>
          <w:p w14:paraId="74516AA5" w14:textId="1AFEE192" w:rsidR="00914EBC" w:rsidRPr="00FB4E78" w:rsidRDefault="00C126B0" w:rsidP="00914EBC">
            <w:pPr>
              <w:rPr>
                <w:rFonts w:eastAsia="MS Mincho"/>
                <w:sz w:val="20"/>
                <w:szCs w:val="20"/>
              </w:rPr>
            </w:pPr>
            <w:r w:rsidRPr="00FB4E78">
              <w:rPr>
                <w:rFonts w:eastAsia="MS Mincho"/>
                <w:sz w:val="20"/>
                <w:szCs w:val="20"/>
              </w:rPr>
              <w:t>Table 6.3B.3.1.4.1-1</w:t>
            </w:r>
          </w:p>
        </w:tc>
        <w:tc>
          <w:tcPr>
            <w:tcW w:w="1350" w:type="dxa"/>
          </w:tcPr>
          <w:p w14:paraId="7275280F" w14:textId="53217D8B"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138ECBDA" w14:textId="05515660" w:rsidR="00914EBC" w:rsidRPr="00FB4E78" w:rsidRDefault="00F51397" w:rsidP="00914EBC">
            <w:pPr>
              <w:rPr>
                <w:rFonts w:eastAsia="MS Mincho"/>
                <w:sz w:val="20"/>
                <w:szCs w:val="20"/>
              </w:rPr>
            </w:pPr>
            <w:r w:rsidRPr="00FB4E78">
              <w:rPr>
                <w:rFonts w:eastAsia="MS Mincho"/>
                <w:sz w:val="20"/>
                <w:szCs w:val="20"/>
              </w:rPr>
              <w:t>Table 6.3.4.1.4.1-1</w:t>
            </w:r>
          </w:p>
        </w:tc>
        <w:tc>
          <w:tcPr>
            <w:tcW w:w="3060" w:type="dxa"/>
          </w:tcPr>
          <w:p w14:paraId="682F1C2C" w14:textId="3D998AA8" w:rsidR="00914EBC" w:rsidRPr="00FB4E78" w:rsidRDefault="00F51397" w:rsidP="00914EBC">
            <w:pPr>
              <w:rPr>
                <w:rFonts w:eastAsia="MS Mincho"/>
                <w:sz w:val="20"/>
                <w:szCs w:val="20"/>
              </w:rPr>
            </w:pPr>
            <w:r w:rsidRPr="00FB4E78">
              <w:rPr>
                <w:rFonts w:eastAsia="MS Mincho"/>
                <w:sz w:val="20"/>
                <w:szCs w:val="20"/>
              </w:rPr>
              <w:t>Low mid high</w:t>
            </w:r>
          </w:p>
        </w:tc>
      </w:tr>
      <w:tr w:rsidR="00914EBC" w:rsidRPr="00FB4E78" w14:paraId="7B5D056B" w14:textId="77777777" w:rsidTr="00FB4E78">
        <w:tc>
          <w:tcPr>
            <w:tcW w:w="1924" w:type="dxa"/>
          </w:tcPr>
          <w:p w14:paraId="4D8E8F1B" w14:textId="3F0B1F06" w:rsidR="00914EBC" w:rsidRPr="00FB4E78" w:rsidRDefault="00C126B0" w:rsidP="00914EBC">
            <w:pPr>
              <w:rPr>
                <w:rFonts w:eastAsia="MS Mincho"/>
                <w:sz w:val="20"/>
                <w:szCs w:val="20"/>
              </w:rPr>
            </w:pPr>
            <w:r w:rsidRPr="00FB4E78">
              <w:rPr>
                <w:rFonts w:eastAsia="MS Mincho"/>
                <w:sz w:val="20"/>
                <w:szCs w:val="20"/>
              </w:rPr>
              <w:t>(N)PRACH time mask</w:t>
            </w:r>
          </w:p>
        </w:tc>
        <w:tc>
          <w:tcPr>
            <w:tcW w:w="2031" w:type="dxa"/>
          </w:tcPr>
          <w:p w14:paraId="7114EBFA" w14:textId="20EADB97" w:rsidR="00914EBC" w:rsidRPr="00FB4E78" w:rsidRDefault="00C126B0" w:rsidP="00914EBC">
            <w:pPr>
              <w:rPr>
                <w:rFonts w:eastAsia="MS Mincho"/>
                <w:sz w:val="20"/>
                <w:szCs w:val="20"/>
              </w:rPr>
            </w:pPr>
            <w:r w:rsidRPr="00FB4E78">
              <w:rPr>
                <w:rFonts w:eastAsia="MS Mincho"/>
                <w:sz w:val="20"/>
                <w:szCs w:val="20"/>
              </w:rPr>
              <w:t>Table 6.3B.3.2.4.1-1</w:t>
            </w:r>
          </w:p>
        </w:tc>
        <w:tc>
          <w:tcPr>
            <w:tcW w:w="1350" w:type="dxa"/>
          </w:tcPr>
          <w:p w14:paraId="4AADC89C" w14:textId="3F206CCA"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07F5ED01" w14:textId="61CBFCFC" w:rsidR="00914EBC" w:rsidRPr="00FB4E78" w:rsidRDefault="00C126B0" w:rsidP="00914EBC">
            <w:pPr>
              <w:rPr>
                <w:rFonts w:eastAsia="MS Mincho"/>
                <w:sz w:val="20"/>
                <w:szCs w:val="20"/>
              </w:rPr>
            </w:pPr>
            <w:r w:rsidRPr="00FB4E78">
              <w:rPr>
                <w:rFonts w:eastAsia="MS Mincho"/>
                <w:sz w:val="20"/>
                <w:szCs w:val="20"/>
              </w:rPr>
              <w:t>Table 6.3.4.2.1.4.1-1</w:t>
            </w:r>
          </w:p>
        </w:tc>
        <w:tc>
          <w:tcPr>
            <w:tcW w:w="3060" w:type="dxa"/>
          </w:tcPr>
          <w:p w14:paraId="0091FB29" w14:textId="234B765C"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52E6FB7B" w14:textId="77777777" w:rsidTr="00FB4E78">
        <w:tc>
          <w:tcPr>
            <w:tcW w:w="1924" w:type="dxa"/>
          </w:tcPr>
          <w:p w14:paraId="3AA5DC8C" w14:textId="357F3F2E" w:rsidR="00914EBC" w:rsidRPr="00FB4E78" w:rsidRDefault="00C126B0" w:rsidP="00914EBC">
            <w:pPr>
              <w:rPr>
                <w:rFonts w:eastAsia="MS Mincho"/>
                <w:sz w:val="20"/>
                <w:szCs w:val="20"/>
              </w:rPr>
            </w:pPr>
            <w:r w:rsidRPr="00FB4E78">
              <w:rPr>
                <w:rFonts w:eastAsia="MS Mincho"/>
                <w:sz w:val="20"/>
                <w:szCs w:val="20"/>
              </w:rPr>
              <w:t>Power Control Absolute power tolerance</w:t>
            </w:r>
          </w:p>
        </w:tc>
        <w:tc>
          <w:tcPr>
            <w:tcW w:w="2031" w:type="dxa"/>
          </w:tcPr>
          <w:p w14:paraId="080AC3D9" w14:textId="4CF4DD0B" w:rsidR="00914EBC" w:rsidRPr="00FB4E78" w:rsidRDefault="00C126B0" w:rsidP="00914EBC">
            <w:pPr>
              <w:rPr>
                <w:rFonts w:eastAsia="MS Mincho"/>
                <w:sz w:val="20"/>
                <w:szCs w:val="20"/>
              </w:rPr>
            </w:pPr>
            <w:r w:rsidRPr="00FB4E78">
              <w:rPr>
                <w:rFonts w:eastAsia="MS Mincho"/>
                <w:sz w:val="20"/>
                <w:szCs w:val="20"/>
              </w:rPr>
              <w:t>Table 6.3B.4.1.4.1-1</w:t>
            </w:r>
          </w:p>
        </w:tc>
        <w:tc>
          <w:tcPr>
            <w:tcW w:w="1350" w:type="dxa"/>
          </w:tcPr>
          <w:p w14:paraId="20081F45" w14:textId="68D0C742"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72A45FD2" w14:textId="4A47C385" w:rsidR="00914EBC" w:rsidRPr="00FB4E78" w:rsidRDefault="00C126B0" w:rsidP="00914EBC">
            <w:pPr>
              <w:rPr>
                <w:rFonts w:eastAsia="MS Mincho"/>
                <w:sz w:val="20"/>
                <w:szCs w:val="20"/>
              </w:rPr>
            </w:pPr>
            <w:r w:rsidRPr="00FB4E78">
              <w:rPr>
                <w:rFonts w:eastAsia="MS Mincho"/>
                <w:sz w:val="20"/>
                <w:szCs w:val="20"/>
              </w:rPr>
              <w:t>Table 6.3.5.1.4.1-1</w:t>
            </w:r>
          </w:p>
        </w:tc>
        <w:tc>
          <w:tcPr>
            <w:tcW w:w="3060" w:type="dxa"/>
          </w:tcPr>
          <w:p w14:paraId="26FCFF9D" w14:textId="51DEC1E6"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5815D288" w14:textId="77777777" w:rsidTr="00FB4E78">
        <w:tc>
          <w:tcPr>
            <w:tcW w:w="1924" w:type="dxa"/>
          </w:tcPr>
          <w:p w14:paraId="024A8889" w14:textId="49F9AF2F" w:rsidR="00914EBC" w:rsidRPr="00FB4E78" w:rsidRDefault="00C126B0" w:rsidP="00914EBC">
            <w:pPr>
              <w:rPr>
                <w:rFonts w:eastAsia="MS Mincho"/>
                <w:sz w:val="20"/>
                <w:szCs w:val="20"/>
              </w:rPr>
            </w:pPr>
            <w:r w:rsidRPr="00FB4E78">
              <w:rPr>
                <w:rFonts w:eastAsia="MS Mincho"/>
                <w:sz w:val="20"/>
                <w:szCs w:val="20"/>
              </w:rPr>
              <w:t>Power Control Relative power tolerance</w:t>
            </w:r>
          </w:p>
        </w:tc>
        <w:tc>
          <w:tcPr>
            <w:tcW w:w="2031" w:type="dxa"/>
          </w:tcPr>
          <w:p w14:paraId="0064A400" w14:textId="666A3C8E" w:rsidR="00914EBC" w:rsidRPr="00FB4E78" w:rsidRDefault="00C126B0" w:rsidP="00914EBC">
            <w:pPr>
              <w:rPr>
                <w:rFonts w:eastAsia="MS Mincho"/>
                <w:sz w:val="20"/>
                <w:szCs w:val="20"/>
              </w:rPr>
            </w:pPr>
            <w:r w:rsidRPr="00FB4E78">
              <w:rPr>
                <w:rFonts w:eastAsia="MS Mincho"/>
                <w:sz w:val="20"/>
                <w:szCs w:val="20"/>
              </w:rPr>
              <w:t>Table 6.3B.4.2.4.1-1</w:t>
            </w:r>
          </w:p>
        </w:tc>
        <w:tc>
          <w:tcPr>
            <w:tcW w:w="1350" w:type="dxa"/>
          </w:tcPr>
          <w:p w14:paraId="2FF43845" w14:textId="14A207A7"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471F763E" w14:textId="0E00ADB3" w:rsidR="00914EBC" w:rsidRPr="00FB4E78" w:rsidRDefault="00C126B0" w:rsidP="00914EBC">
            <w:pPr>
              <w:rPr>
                <w:rFonts w:eastAsia="MS Mincho"/>
                <w:sz w:val="20"/>
                <w:szCs w:val="20"/>
              </w:rPr>
            </w:pPr>
            <w:r w:rsidRPr="00FB4E78">
              <w:rPr>
                <w:rFonts w:eastAsia="MS Mincho"/>
                <w:sz w:val="20"/>
                <w:szCs w:val="20"/>
              </w:rPr>
              <w:t>Table 6.3.5.2.4.1-1</w:t>
            </w:r>
          </w:p>
        </w:tc>
        <w:tc>
          <w:tcPr>
            <w:tcW w:w="3060" w:type="dxa"/>
          </w:tcPr>
          <w:p w14:paraId="1D080789" w14:textId="3C8B7DF3" w:rsidR="00914EBC" w:rsidRPr="00FB4E78" w:rsidRDefault="00C126B0" w:rsidP="00914EBC">
            <w:pPr>
              <w:rPr>
                <w:rFonts w:eastAsia="MS Mincho"/>
                <w:sz w:val="20"/>
                <w:szCs w:val="20"/>
              </w:rPr>
            </w:pPr>
            <w:r w:rsidRPr="00FB4E78">
              <w:rPr>
                <w:rFonts w:eastAsia="MS Mincho"/>
                <w:sz w:val="20"/>
                <w:szCs w:val="20"/>
              </w:rPr>
              <w:t>low</w:t>
            </w:r>
          </w:p>
        </w:tc>
      </w:tr>
      <w:tr w:rsidR="00914EBC" w:rsidRPr="00FB4E78" w14:paraId="030CADBC" w14:textId="77777777" w:rsidTr="00FB4E78">
        <w:tc>
          <w:tcPr>
            <w:tcW w:w="1924" w:type="dxa"/>
          </w:tcPr>
          <w:p w14:paraId="583A9B59" w14:textId="7718894A" w:rsidR="00914EBC" w:rsidRPr="00FB4E78" w:rsidRDefault="00C126B0" w:rsidP="00914EBC">
            <w:pPr>
              <w:rPr>
                <w:rFonts w:eastAsia="MS Mincho"/>
                <w:sz w:val="20"/>
                <w:szCs w:val="20"/>
              </w:rPr>
            </w:pPr>
            <w:r w:rsidRPr="00FB4E78">
              <w:rPr>
                <w:rFonts w:eastAsia="MS Mincho"/>
                <w:sz w:val="20"/>
                <w:szCs w:val="20"/>
              </w:rPr>
              <w:t>Aggregate power control tolerance</w:t>
            </w:r>
          </w:p>
        </w:tc>
        <w:tc>
          <w:tcPr>
            <w:tcW w:w="2031" w:type="dxa"/>
          </w:tcPr>
          <w:p w14:paraId="5B668D68" w14:textId="36EB2444" w:rsidR="00914EBC" w:rsidRPr="00FB4E78" w:rsidRDefault="00C126B0" w:rsidP="00914EBC">
            <w:pPr>
              <w:rPr>
                <w:rFonts w:eastAsia="MS Mincho"/>
                <w:sz w:val="20"/>
                <w:szCs w:val="20"/>
              </w:rPr>
            </w:pPr>
            <w:r w:rsidRPr="00FB4E78">
              <w:rPr>
                <w:rFonts w:eastAsia="MS Mincho"/>
                <w:sz w:val="20"/>
                <w:szCs w:val="20"/>
              </w:rPr>
              <w:t>Table 6.3B.4.3.4.1-1</w:t>
            </w:r>
          </w:p>
        </w:tc>
        <w:tc>
          <w:tcPr>
            <w:tcW w:w="1350" w:type="dxa"/>
          </w:tcPr>
          <w:p w14:paraId="084BB417" w14:textId="75DB0B35"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5B4879A5" w14:textId="30F99814" w:rsidR="00914EBC" w:rsidRPr="00FB4E78" w:rsidRDefault="00C126B0" w:rsidP="00914EBC">
            <w:pPr>
              <w:rPr>
                <w:rFonts w:eastAsia="MS Mincho"/>
                <w:sz w:val="20"/>
                <w:szCs w:val="20"/>
              </w:rPr>
            </w:pPr>
            <w:r w:rsidRPr="00FB4E78">
              <w:rPr>
                <w:rFonts w:eastAsia="MS Mincho"/>
                <w:sz w:val="20"/>
                <w:szCs w:val="20"/>
              </w:rPr>
              <w:t>Table 6.3.5.3.4.1-1</w:t>
            </w:r>
          </w:p>
        </w:tc>
        <w:tc>
          <w:tcPr>
            <w:tcW w:w="3060" w:type="dxa"/>
          </w:tcPr>
          <w:p w14:paraId="066F9DFD" w14:textId="55161478"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2724754D" w14:textId="77777777" w:rsidTr="00FB4E78">
        <w:tc>
          <w:tcPr>
            <w:tcW w:w="1924" w:type="dxa"/>
          </w:tcPr>
          <w:p w14:paraId="1871A8F7" w14:textId="606D43CE" w:rsidR="00914EBC" w:rsidRPr="00FB4E78" w:rsidRDefault="00C126B0" w:rsidP="00914EBC">
            <w:pPr>
              <w:rPr>
                <w:rFonts w:eastAsia="MS Mincho"/>
                <w:sz w:val="20"/>
                <w:szCs w:val="20"/>
              </w:rPr>
            </w:pPr>
            <w:r w:rsidRPr="00FB4E78">
              <w:rPr>
                <w:rFonts w:eastAsia="MS Mincho"/>
                <w:sz w:val="20"/>
                <w:szCs w:val="20"/>
              </w:rPr>
              <w:t xml:space="preserve">Transmit signal quality: </w:t>
            </w:r>
            <w:r w:rsidRPr="00FB4E78">
              <w:rPr>
                <w:rFonts w:eastAsia="MS Mincho"/>
                <w:sz w:val="20"/>
                <w:szCs w:val="20"/>
              </w:rPr>
              <w:tab/>
              <w:t>Frequency error with GSO ephemeris</w:t>
            </w:r>
          </w:p>
        </w:tc>
        <w:tc>
          <w:tcPr>
            <w:tcW w:w="2031" w:type="dxa"/>
          </w:tcPr>
          <w:p w14:paraId="5B6BD0E4" w14:textId="443CFBC1" w:rsidR="00914EBC" w:rsidRPr="00FB4E78" w:rsidRDefault="00C126B0" w:rsidP="00914EBC">
            <w:pPr>
              <w:rPr>
                <w:rFonts w:eastAsia="MS Mincho"/>
                <w:sz w:val="20"/>
                <w:szCs w:val="20"/>
              </w:rPr>
            </w:pPr>
            <w:r w:rsidRPr="00FB4E78">
              <w:rPr>
                <w:rFonts w:eastAsia="MS Mincho"/>
                <w:sz w:val="20"/>
                <w:szCs w:val="20"/>
              </w:rPr>
              <w:t>Table 6.4B.1_1.4.1-1</w:t>
            </w:r>
          </w:p>
        </w:tc>
        <w:tc>
          <w:tcPr>
            <w:tcW w:w="1350" w:type="dxa"/>
          </w:tcPr>
          <w:p w14:paraId="52399E68" w14:textId="7293049C"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077EE4FC" w14:textId="68D6FE9D" w:rsidR="00914EBC" w:rsidRPr="00FB4E78" w:rsidRDefault="00C126B0" w:rsidP="00914EBC">
            <w:pPr>
              <w:rPr>
                <w:rFonts w:eastAsia="MS Mincho"/>
                <w:sz w:val="20"/>
                <w:szCs w:val="20"/>
              </w:rPr>
            </w:pPr>
            <w:r w:rsidRPr="00FB4E78">
              <w:rPr>
                <w:rFonts w:eastAsia="MS Mincho"/>
                <w:sz w:val="20"/>
                <w:szCs w:val="20"/>
              </w:rPr>
              <w:t>Table 6.5.1.4.1-1</w:t>
            </w:r>
          </w:p>
        </w:tc>
        <w:tc>
          <w:tcPr>
            <w:tcW w:w="3060" w:type="dxa"/>
          </w:tcPr>
          <w:p w14:paraId="2A234BEC" w14:textId="67FFFE32" w:rsidR="00914EBC" w:rsidRPr="00FB4E78" w:rsidRDefault="00C126B0" w:rsidP="00914EBC">
            <w:pPr>
              <w:rPr>
                <w:rFonts w:eastAsia="MS Mincho"/>
                <w:sz w:val="20"/>
                <w:szCs w:val="20"/>
              </w:rPr>
            </w:pPr>
            <w:r w:rsidRPr="00FB4E78">
              <w:rPr>
                <w:rFonts w:eastAsia="MS Mincho"/>
                <w:sz w:val="20"/>
                <w:szCs w:val="20"/>
              </w:rPr>
              <w:t>Low mid high</w:t>
            </w:r>
          </w:p>
        </w:tc>
      </w:tr>
      <w:tr w:rsidR="005C03E9" w:rsidRPr="00FB4E78" w14:paraId="3272F60F" w14:textId="77777777" w:rsidTr="00FB4E78">
        <w:tc>
          <w:tcPr>
            <w:tcW w:w="1924" w:type="dxa"/>
          </w:tcPr>
          <w:p w14:paraId="3CB4D946" w14:textId="1D5F1E57" w:rsidR="005C03E9" w:rsidRPr="00FB4E78" w:rsidRDefault="005C03E9" w:rsidP="005C03E9">
            <w:pPr>
              <w:rPr>
                <w:rFonts w:eastAsia="MS Mincho"/>
                <w:sz w:val="20"/>
                <w:szCs w:val="20"/>
              </w:rPr>
            </w:pPr>
            <w:r w:rsidRPr="00FB4E78">
              <w:rPr>
                <w:rFonts w:eastAsia="MS Mincho"/>
                <w:sz w:val="20"/>
                <w:szCs w:val="20"/>
              </w:rPr>
              <w:t>Transmit signal quality: Frequency error with NGSO ephemeris</w:t>
            </w:r>
          </w:p>
        </w:tc>
        <w:tc>
          <w:tcPr>
            <w:tcW w:w="2031" w:type="dxa"/>
          </w:tcPr>
          <w:p w14:paraId="01002528" w14:textId="64957E91" w:rsidR="005C03E9" w:rsidRPr="00FB4E78" w:rsidRDefault="005C03E9" w:rsidP="005C03E9">
            <w:pPr>
              <w:rPr>
                <w:rFonts w:eastAsia="MS Mincho"/>
                <w:sz w:val="20"/>
                <w:szCs w:val="20"/>
              </w:rPr>
            </w:pPr>
            <w:r w:rsidRPr="00FB4E78">
              <w:rPr>
                <w:rFonts w:eastAsia="MS Mincho"/>
                <w:sz w:val="20"/>
                <w:szCs w:val="20"/>
              </w:rPr>
              <w:t>Table 6.4B.1_1.4.1-1</w:t>
            </w:r>
          </w:p>
        </w:tc>
        <w:tc>
          <w:tcPr>
            <w:tcW w:w="1350" w:type="dxa"/>
          </w:tcPr>
          <w:p w14:paraId="7D9E1105" w14:textId="5625787C"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33FFF470" w14:textId="47A03683" w:rsidR="005C03E9" w:rsidRPr="00FB4E78" w:rsidRDefault="005C03E9" w:rsidP="005C03E9">
            <w:pPr>
              <w:rPr>
                <w:rFonts w:eastAsia="MS Mincho"/>
                <w:sz w:val="20"/>
                <w:szCs w:val="20"/>
              </w:rPr>
            </w:pPr>
            <w:r w:rsidRPr="00FB4E78">
              <w:rPr>
                <w:rFonts w:eastAsia="MS Mincho"/>
                <w:sz w:val="20"/>
                <w:szCs w:val="20"/>
              </w:rPr>
              <w:t>Table 6.5.1.4.1-1</w:t>
            </w:r>
          </w:p>
        </w:tc>
        <w:tc>
          <w:tcPr>
            <w:tcW w:w="3060" w:type="dxa"/>
          </w:tcPr>
          <w:p w14:paraId="7D514938" w14:textId="6858160E"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3E781701" w14:textId="77777777" w:rsidTr="00FB4E78">
        <w:tc>
          <w:tcPr>
            <w:tcW w:w="1924" w:type="dxa"/>
          </w:tcPr>
          <w:p w14:paraId="7F567C15" w14:textId="0A781D2A" w:rsidR="005C03E9" w:rsidRPr="00FB4E78" w:rsidRDefault="005C03E9" w:rsidP="005C03E9">
            <w:pPr>
              <w:rPr>
                <w:rFonts w:eastAsia="MS Mincho"/>
                <w:sz w:val="20"/>
                <w:szCs w:val="20"/>
              </w:rPr>
            </w:pPr>
            <w:r w:rsidRPr="00FB4E78">
              <w:rPr>
                <w:rFonts w:eastAsia="MS Mincho"/>
                <w:sz w:val="20"/>
                <w:szCs w:val="20"/>
              </w:rPr>
              <w:t>Transmit modulation quality: Error Vector Magnitude (EVM)</w:t>
            </w:r>
          </w:p>
        </w:tc>
        <w:tc>
          <w:tcPr>
            <w:tcW w:w="2031" w:type="dxa"/>
          </w:tcPr>
          <w:p w14:paraId="43D12DB4" w14:textId="77777777" w:rsidR="005C03E9" w:rsidRPr="00FB4E78" w:rsidRDefault="005C03E9" w:rsidP="005C03E9">
            <w:pPr>
              <w:rPr>
                <w:rFonts w:eastAsia="MS Mincho"/>
                <w:sz w:val="20"/>
                <w:szCs w:val="20"/>
              </w:rPr>
            </w:pPr>
            <w:r w:rsidRPr="00FB4E78">
              <w:rPr>
                <w:rFonts w:eastAsia="MS Mincho"/>
                <w:sz w:val="20"/>
                <w:szCs w:val="20"/>
              </w:rPr>
              <w:t xml:space="preserve">Table 6.4B.2.1.4.1-1: Test Configuration for NPUSCH </w:t>
            </w:r>
          </w:p>
          <w:p w14:paraId="4AD31DFE" w14:textId="77777777" w:rsidR="005C03E9" w:rsidRPr="00FB4E78" w:rsidRDefault="005C03E9" w:rsidP="005C03E9">
            <w:pPr>
              <w:rPr>
                <w:rFonts w:eastAsia="MS Mincho"/>
                <w:sz w:val="20"/>
                <w:szCs w:val="20"/>
              </w:rPr>
            </w:pPr>
          </w:p>
          <w:p w14:paraId="33E31B47" w14:textId="20327DAE" w:rsidR="005C03E9" w:rsidRPr="00FB4E78" w:rsidRDefault="005C03E9" w:rsidP="005C03E9">
            <w:pPr>
              <w:rPr>
                <w:rFonts w:eastAsia="MS Mincho"/>
                <w:sz w:val="20"/>
                <w:szCs w:val="20"/>
              </w:rPr>
            </w:pPr>
            <w:r w:rsidRPr="00FB4E78">
              <w:rPr>
                <w:rFonts w:eastAsia="MS Mincho"/>
                <w:sz w:val="20"/>
                <w:szCs w:val="20"/>
              </w:rPr>
              <w:t>Table 6.4B.2.1.4.1-2: Test Configuration for NPRACH for FDD</w:t>
            </w:r>
          </w:p>
        </w:tc>
        <w:tc>
          <w:tcPr>
            <w:tcW w:w="1350" w:type="dxa"/>
          </w:tcPr>
          <w:p w14:paraId="2A9A5121" w14:textId="068B9368"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582877DF" w14:textId="77777777" w:rsidR="005C03E9" w:rsidRPr="00FB4E78" w:rsidRDefault="005C03E9" w:rsidP="005C03E9">
            <w:pPr>
              <w:rPr>
                <w:rFonts w:eastAsia="MS Mincho"/>
                <w:sz w:val="20"/>
                <w:szCs w:val="20"/>
              </w:rPr>
            </w:pPr>
            <w:r w:rsidRPr="00FB4E78">
              <w:rPr>
                <w:rFonts w:eastAsia="MS Mincho"/>
                <w:sz w:val="20"/>
                <w:szCs w:val="20"/>
              </w:rPr>
              <w:t>Table 6.5.2.1.4.1-1: Test Configuration Table for PUSCH</w:t>
            </w:r>
          </w:p>
          <w:p w14:paraId="238B86E5" w14:textId="77777777" w:rsidR="005C03E9" w:rsidRPr="00FB4E78" w:rsidRDefault="005C03E9" w:rsidP="005C03E9">
            <w:pPr>
              <w:rPr>
                <w:rFonts w:eastAsia="MS Mincho"/>
                <w:sz w:val="20"/>
                <w:szCs w:val="20"/>
              </w:rPr>
            </w:pPr>
          </w:p>
          <w:p w14:paraId="7D272CC3" w14:textId="3AC2D3B6" w:rsidR="005C03E9" w:rsidRPr="00FB4E78" w:rsidRDefault="005C03E9" w:rsidP="005C03E9">
            <w:pPr>
              <w:rPr>
                <w:rFonts w:eastAsia="MS Mincho"/>
                <w:sz w:val="20"/>
                <w:szCs w:val="20"/>
              </w:rPr>
            </w:pPr>
            <w:r w:rsidRPr="00FB4E78">
              <w:rPr>
                <w:rFonts w:eastAsia="MS Mincho"/>
                <w:sz w:val="20"/>
                <w:szCs w:val="20"/>
              </w:rPr>
              <w:t>Table 6.5.2.1.4.1-2: Test Configuration Table for PUCCH</w:t>
            </w:r>
          </w:p>
        </w:tc>
        <w:tc>
          <w:tcPr>
            <w:tcW w:w="3060" w:type="dxa"/>
          </w:tcPr>
          <w:p w14:paraId="62ED2382" w14:textId="7F8157D3"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52077C54" w14:textId="77777777" w:rsidTr="00FB4E78">
        <w:tc>
          <w:tcPr>
            <w:tcW w:w="1924" w:type="dxa"/>
          </w:tcPr>
          <w:p w14:paraId="201766F8" w14:textId="1C4EDBEE" w:rsidR="005C03E9" w:rsidRPr="00FB4E78" w:rsidRDefault="005C03E9" w:rsidP="005C03E9">
            <w:pPr>
              <w:rPr>
                <w:rFonts w:eastAsia="MS Mincho"/>
                <w:sz w:val="20"/>
                <w:szCs w:val="20"/>
              </w:rPr>
            </w:pPr>
            <w:r w:rsidRPr="00FB4E78">
              <w:rPr>
                <w:rFonts w:eastAsia="MS Mincho"/>
                <w:sz w:val="20"/>
                <w:szCs w:val="20"/>
              </w:rPr>
              <w:t>Transmit modulation quality: Carrier leakage</w:t>
            </w:r>
          </w:p>
        </w:tc>
        <w:tc>
          <w:tcPr>
            <w:tcW w:w="2031" w:type="dxa"/>
          </w:tcPr>
          <w:p w14:paraId="3CD5F742" w14:textId="06E2695E" w:rsidR="005C03E9" w:rsidRPr="00FB4E78" w:rsidRDefault="005C03E9" w:rsidP="005C03E9">
            <w:pPr>
              <w:rPr>
                <w:rFonts w:eastAsia="MS Mincho"/>
                <w:sz w:val="20"/>
                <w:szCs w:val="20"/>
              </w:rPr>
            </w:pPr>
            <w:r w:rsidRPr="00FB4E78">
              <w:rPr>
                <w:rFonts w:eastAsia="MS Mincho"/>
                <w:sz w:val="20"/>
                <w:szCs w:val="20"/>
              </w:rPr>
              <w:t>Table 6.4B.2.2.4.1-1</w:t>
            </w:r>
          </w:p>
        </w:tc>
        <w:tc>
          <w:tcPr>
            <w:tcW w:w="1350" w:type="dxa"/>
          </w:tcPr>
          <w:p w14:paraId="777B7D88" w14:textId="36F0DEBE"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578BD373" w14:textId="35338805" w:rsidR="005C03E9" w:rsidRPr="00FB4E78" w:rsidRDefault="005C03E9" w:rsidP="005C03E9">
            <w:pPr>
              <w:rPr>
                <w:rFonts w:eastAsia="MS Mincho"/>
                <w:sz w:val="20"/>
                <w:szCs w:val="20"/>
              </w:rPr>
            </w:pPr>
            <w:r w:rsidRPr="00FB4E78">
              <w:rPr>
                <w:rFonts w:eastAsia="MS Mincho"/>
                <w:sz w:val="20"/>
                <w:szCs w:val="20"/>
              </w:rPr>
              <w:t>Table 6.5.2.2.4.1-1</w:t>
            </w:r>
          </w:p>
        </w:tc>
        <w:tc>
          <w:tcPr>
            <w:tcW w:w="3060" w:type="dxa"/>
          </w:tcPr>
          <w:p w14:paraId="2A3BC529" w14:textId="3D2DE79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4A06699A" w14:textId="77777777" w:rsidTr="00FB4E78">
        <w:tc>
          <w:tcPr>
            <w:tcW w:w="1924" w:type="dxa"/>
          </w:tcPr>
          <w:p w14:paraId="04397278" w14:textId="6C787784" w:rsidR="005C03E9" w:rsidRPr="00FB4E78" w:rsidRDefault="005C03E9" w:rsidP="005C03E9">
            <w:pPr>
              <w:rPr>
                <w:rFonts w:eastAsia="MS Mincho"/>
                <w:sz w:val="20"/>
                <w:szCs w:val="20"/>
              </w:rPr>
            </w:pPr>
            <w:r w:rsidRPr="00FB4E78">
              <w:rPr>
                <w:rFonts w:eastAsia="MS Mincho"/>
                <w:sz w:val="20"/>
                <w:szCs w:val="20"/>
              </w:rPr>
              <w:lastRenderedPageBreak/>
              <w:t>Transmit modulation quality: In-band emissions</w:t>
            </w:r>
          </w:p>
        </w:tc>
        <w:tc>
          <w:tcPr>
            <w:tcW w:w="2031" w:type="dxa"/>
          </w:tcPr>
          <w:p w14:paraId="2AE911CE" w14:textId="2B102BAE" w:rsidR="005C03E9" w:rsidRPr="00FB4E78" w:rsidRDefault="005C03E9" w:rsidP="005C03E9">
            <w:pPr>
              <w:rPr>
                <w:rFonts w:eastAsia="MS Mincho"/>
                <w:sz w:val="20"/>
                <w:szCs w:val="20"/>
              </w:rPr>
            </w:pPr>
            <w:r w:rsidRPr="00FB4E78">
              <w:rPr>
                <w:rFonts w:eastAsia="MS Mincho"/>
                <w:sz w:val="20"/>
                <w:szCs w:val="20"/>
              </w:rPr>
              <w:t>Table 6.4B.2.3.4.1-1</w:t>
            </w:r>
          </w:p>
        </w:tc>
        <w:tc>
          <w:tcPr>
            <w:tcW w:w="1350" w:type="dxa"/>
          </w:tcPr>
          <w:p w14:paraId="4A5CC5C1" w14:textId="26688575"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641B669C" w14:textId="04DDD7D8" w:rsidR="005C03E9" w:rsidRPr="00FB4E78" w:rsidRDefault="005C03E9" w:rsidP="005C03E9">
            <w:pPr>
              <w:rPr>
                <w:rFonts w:eastAsia="MS Mincho"/>
                <w:sz w:val="20"/>
                <w:szCs w:val="20"/>
              </w:rPr>
            </w:pPr>
            <w:r w:rsidRPr="00FB4E78">
              <w:rPr>
                <w:rFonts w:eastAsia="MS Mincho"/>
                <w:sz w:val="20"/>
                <w:szCs w:val="20"/>
              </w:rPr>
              <w:t>Table 6.5.2.3.4.1-1</w:t>
            </w:r>
          </w:p>
        </w:tc>
        <w:tc>
          <w:tcPr>
            <w:tcW w:w="3060" w:type="dxa"/>
          </w:tcPr>
          <w:p w14:paraId="0A3C6549" w14:textId="629F11F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0D8C5985" w14:textId="77777777" w:rsidTr="00FB4E78">
        <w:tc>
          <w:tcPr>
            <w:tcW w:w="1924" w:type="dxa"/>
          </w:tcPr>
          <w:p w14:paraId="730E08BE" w14:textId="30555DE9" w:rsidR="005C03E9" w:rsidRPr="00FB4E78" w:rsidRDefault="005C03E9" w:rsidP="005C03E9">
            <w:pPr>
              <w:rPr>
                <w:rFonts w:eastAsia="MS Mincho"/>
                <w:sz w:val="20"/>
                <w:szCs w:val="20"/>
              </w:rPr>
            </w:pPr>
            <w:r w:rsidRPr="00FB4E78">
              <w:rPr>
                <w:rFonts w:eastAsia="MS Mincho"/>
                <w:sz w:val="20"/>
                <w:szCs w:val="20"/>
              </w:rPr>
              <w:t>Occupied bandwidth</w:t>
            </w:r>
          </w:p>
        </w:tc>
        <w:tc>
          <w:tcPr>
            <w:tcW w:w="2031" w:type="dxa"/>
          </w:tcPr>
          <w:p w14:paraId="7C724C05" w14:textId="014EBE60" w:rsidR="005C03E9" w:rsidRPr="00FB4E78" w:rsidRDefault="005C03E9" w:rsidP="005C03E9">
            <w:pPr>
              <w:rPr>
                <w:rFonts w:eastAsia="MS Mincho"/>
                <w:sz w:val="20"/>
                <w:szCs w:val="20"/>
              </w:rPr>
            </w:pPr>
            <w:r w:rsidRPr="00FB4E78">
              <w:rPr>
                <w:rFonts w:eastAsia="MS Mincho"/>
                <w:sz w:val="20"/>
                <w:szCs w:val="20"/>
              </w:rPr>
              <w:t>Table 6.5B.2.4.1-1</w:t>
            </w:r>
          </w:p>
        </w:tc>
        <w:tc>
          <w:tcPr>
            <w:tcW w:w="1350" w:type="dxa"/>
          </w:tcPr>
          <w:p w14:paraId="47DB4457" w14:textId="44EA25A4"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41D9A66E" w14:textId="45C2BEB7" w:rsidR="005C03E9" w:rsidRPr="00FB4E78" w:rsidRDefault="005C03E9" w:rsidP="005C03E9">
            <w:pPr>
              <w:rPr>
                <w:rFonts w:eastAsia="MS Mincho"/>
                <w:sz w:val="20"/>
                <w:szCs w:val="20"/>
              </w:rPr>
            </w:pPr>
            <w:r w:rsidRPr="00FB4E78">
              <w:rPr>
                <w:rFonts w:eastAsia="MS Mincho"/>
                <w:sz w:val="20"/>
                <w:szCs w:val="20"/>
              </w:rPr>
              <w:t>Table 6.6.1.4.1-1</w:t>
            </w:r>
          </w:p>
        </w:tc>
        <w:tc>
          <w:tcPr>
            <w:tcW w:w="3060" w:type="dxa"/>
          </w:tcPr>
          <w:p w14:paraId="55D2A838" w14:textId="24A8B7A5" w:rsidR="005C03E9" w:rsidRPr="00FB4E78" w:rsidRDefault="005C03E9" w:rsidP="005C03E9">
            <w:pPr>
              <w:rPr>
                <w:rFonts w:eastAsia="MS Mincho"/>
                <w:sz w:val="20"/>
                <w:szCs w:val="20"/>
              </w:rPr>
            </w:pPr>
            <w:r w:rsidRPr="00FB4E78">
              <w:rPr>
                <w:rFonts w:eastAsia="MS Mincho"/>
                <w:sz w:val="20"/>
                <w:szCs w:val="20"/>
              </w:rPr>
              <w:t>mid</w:t>
            </w:r>
          </w:p>
        </w:tc>
      </w:tr>
      <w:tr w:rsidR="005C03E9" w:rsidRPr="00FB4E78" w14:paraId="496D8E77" w14:textId="77777777" w:rsidTr="00FB4E78">
        <w:tc>
          <w:tcPr>
            <w:tcW w:w="1924" w:type="dxa"/>
          </w:tcPr>
          <w:p w14:paraId="5C52E961" w14:textId="157700CF" w:rsidR="005C03E9" w:rsidRPr="00FB4E78" w:rsidRDefault="005C03E9" w:rsidP="005C03E9">
            <w:pPr>
              <w:rPr>
                <w:rFonts w:eastAsia="MS Mincho"/>
                <w:sz w:val="20"/>
                <w:szCs w:val="20"/>
              </w:rPr>
            </w:pPr>
            <w:r w:rsidRPr="00FB4E78">
              <w:rPr>
                <w:rFonts w:eastAsia="MS Mincho"/>
                <w:sz w:val="20"/>
                <w:szCs w:val="20"/>
              </w:rPr>
              <w:t>Spectrum emission mask</w:t>
            </w:r>
          </w:p>
        </w:tc>
        <w:tc>
          <w:tcPr>
            <w:tcW w:w="2031" w:type="dxa"/>
          </w:tcPr>
          <w:p w14:paraId="73D01290" w14:textId="1CEA1718" w:rsidR="005C03E9" w:rsidRPr="00FB4E78" w:rsidRDefault="005C03E9" w:rsidP="005C03E9">
            <w:pPr>
              <w:rPr>
                <w:rFonts w:eastAsia="MS Mincho"/>
                <w:sz w:val="20"/>
                <w:szCs w:val="20"/>
              </w:rPr>
            </w:pPr>
            <w:r w:rsidRPr="00FB4E78">
              <w:rPr>
                <w:rFonts w:eastAsia="MS Mincho"/>
                <w:sz w:val="20"/>
                <w:szCs w:val="20"/>
              </w:rPr>
              <w:t>Table 6.5B.3.2.4.1-1</w:t>
            </w:r>
          </w:p>
        </w:tc>
        <w:tc>
          <w:tcPr>
            <w:tcW w:w="1350" w:type="dxa"/>
          </w:tcPr>
          <w:p w14:paraId="106526D6" w14:textId="5B84B7C1" w:rsidR="005C03E9" w:rsidRPr="00FB4E78" w:rsidRDefault="005C03E9" w:rsidP="005C03E9">
            <w:pPr>
              <w:rPr>
                <w:rFonts w:eastAsia="MS Mincho"/>
                <w:sz w:val="20"/>
                <w:szCs w:val="20"/>
              </w:rPr>
            </w:pPr>
            <w:r w:rsidRPr="00FB4E78">
              <w:rPr>
                <w:rFonts w:eastAsia="MS Mincho"/>
                <w:sz w:val="20"/>
                <w:szCs w:val="20"/>
              </w:rPr>
              <w:t>2</w:t>
            </w:r>
          </w:p>
        </w:tc>
        <w:tc>
          <w:tcPr>
            <w:tcW w:w="2070" w:type="dxa"/>
          </w:tcPr>
          <w:p w14:paraId="138F916C" w14:textId="32F29A84" w:rsidR="005C03E9" w:rsidRPr="00FB4E78" w:rsidRDefault="005C03E9" w:rsidP="005C03E9">
            <w:pPr>
              <w:rPr>
                <w:rFonts w:eastAsia="MS Mincho"/>
                <w:sz w:val="20"/>
                <w:szCs w:val="20"/>
              </w:rPr>
            </w:pPr>
            <w:r w:rsidRPr="00FB4E78">
              <w:rPr>
                <w:rFonts w:eastAsia="MS Mincho"/>
                <w:sz w:val="20"/>
                <w:szCs w:val="20"/>
              </w:rPr>
              <w:t>Table 6.6.2.1.4.1-1</w:t>
            </w:r>
          </w:p>
        </w:tc>
        <w:tc>
          <w:tcPr>
            <w:tcW w:w="3060" w:type="dxa"/>
          </w:tcPr>
          <w:p w14:paraId="05CAA020" w14:textId="07DBBCE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0F07DBB6" w14:textId="77777777" w:rsidTr="00FB4E78">
        <w:tc>
          <w:tcPr>
            <w:tcW w:w="1924" w:type="dxa"/>
          </w:tcPr>
          <w:p w14:paraId="0AFF56D5" w14:textId="3378F634" w:rsidR="005C03E9" w:rsidRPr="00FB4E78" w:rsidRDefault="005C03E9" w:rsidP="005C03E9">
            <w:pPr>
              <w:rPr>
                <w:rFonts w:eastAsia="MS Mincho"/>
                <w:sz w:val="20"/>
                <w:szCs w:val="20"/>
              </w:rPr>
            </w:pPr>
            <w:r w:rsidRPr="00FB4E78">
              <w:rPr>
                <w:rFonts w:eastAsia="MS Mincho"/>
                <w:sz w:val="20"/>
                <w:szCs w:val="20"/>
              </w:rPr>
              <w:t xml:space="preserve">Adjacent Channel Leakage </w:t>
            </w:r>
            <w:r w:rsidR="00117469" w:rsidRPr="00FB4E78">
              <w:rPr>
                <w:rFonts w:eastAsia="MS Mincho"/>
                <w:sz w:val="20"/>
                <w:szCs w:val="20"/>
              </w:rPr>
              <w:t xml:space="preserve">(power) </w:t>
            </w:r>
            <w:r w:rsidRPr="00FB4E78">
              <w:rPr>
                <w:rFonts w:eastAsia="MS Mincho"/>
                <w:sz w:val="20"/>
                <w:szCs w:val="20"/>
              </w:rPr>
              <w:t>Ratio</w:t>
            </w:r>
          </w:p>
        </w:tc>
        <w:tc>
          <w:tcPr>
            <w:tcW w:w="2031" w:type="dxa"/>
          </w:tcPr>
          <w:p w14:paraId="00B2D691" w14:textId="341CC5AC" w:rsidR="005C03E9" w:rsidRPr="00FB4E78" w:rsidRDefault="005C03E9" w:rsidP="005C03E9">
            <w:pPr>
              <w:rPr>
                <w:rFonts w:eastAsia="MS Mincho"/>
                <w:sz w:val="20"/>
                <w:szCs w:val="20"/>
              </w:rPr>
            </w:pPr>
            <w:r w:rsidRPr="00FB4E78">
              <w:rPr>
                <w:rFonts w:eastAsia="MS Mincho"/>
                <w:sz w:val="20"/>
                <w:szCs w:val="20"/>
              </w:rPr>
              <w:t>Table 6.5B.3.4.4.1-1</w:t>
            </w:r>
          </w:p>
        </w:tc>
        <w:tc>
          <w:tcPr>
            <w:tcW w:w="1350" w:type="dxa"/>
          </w:tcPr>
          <w:p w14:paraId="67DE1A17" w14:textId="4ED823FC" w:rsidR="005C03E9" w:rsidRPr="00FB4E78" w:rsidRDefault="005C03E9" w:rsidP="005C03E9">
            <w:pPr>
              <w:rPr>
                <w:rFonts w:eastAsia="MS Mincho"/>
                <w:sz w:val="20"/>
                <w:szCs w:val="20"/>
              </w:rPr>
            </w:pPr>
            <w:r w:rsidRPr="00FB4E78">
              <w:rPr>
                <w:rFonts w:eastAsia="MS Mincho"/>
                <w:sz w:val="20"/>
                <w:szCs w:val="20"/>
              </w:rPr>
              <w:t>2</w:t>
            </w:r>
          </w:p>
        </w:tc>
        <w:tc>
          <w:tcPr>
            <w:tcW w:w="2070" w:type="dxa"/>
          </w:tcPr>
          <w:p w14:paraId="4E9BE502" w14:textId="07484622" w:rsidR="005C03E9" w:rsidRPr="00FB4E78" w:rsidRDefault="005C03E9" w:rsidP="005C03E9">
            <w:pPr>
              <w:rPr>
                <w:rFonts w:eastAsia="MS Mincho"/>
                <w:sz w:val="20"/>
                <w:szCs w:val="20"/>
              </w:rPr>
            </w:pPr>
            <w:r w:rsidRPr="00FB4E78">
              <w:rPr>
                <w:rFonts w:eastAsia="MS Mincho"/>
                <w:sz w:val="20"/>
                <w:szCs w:val="20"/>
              </w:rPr>
              <w:t>Table 6.6.2.3.4.1-1</w:t>
            </w:r>
          </w:p>
        </w:tc>
        <w:tc>
          <w:tcPr>
            <w:tcW w:w="3060" w:type="dxa"/>
          </w:tcPr>
          <w:p w14:paraId="4DAD5E4F" w14:textId="3B9B9D7A"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1C30E662" w14:textId="77777777" w:rsidTr="00FB4E78">
        <w:tc>
          <w:tcPr>
            <w:tcW w:w="1924" w:type="dxa"/>
          </w:tcPr>
          <w:p w14:paraId="3B8494E2" w14:textId="4168273B" w:rsidR="005C03E9" w:rsidRPr="00FB4E78" w:rsidRDefault="00B97AE0" w:rsidP="005C03E9">
            <w:pPr>
              <w:rPr>
                <w:rFonts w:eastAsia="MS Mincho"/>
                <w:sz w:val="20"/>
                <w:szCs w:val="20"/>
              </w:rPr>
            </w:pPr>
            <w:r w:rsidRPr="00FB4E78">
              <w:rPr>
                <w:rFonts w:eastAsia="MS Mincho"/>
                <w:sz w:val="20"/>
                <w:szCs w:val="20"/>
              </w:rPr>
              <w:t>Transmitter Spurious emissions</w:t>
            </w:r>
          </w:p>
        </w:tc>
        <w:tc>
          <w:tcPr>
            <w:tcW w:w="2031" w:type="dxa"/>
          </w:tcPr>
          <w:p w14:paraId="68506BAE" w14:textId="7FF5B983" w:rsidR="005C03E9" w:rsidRPr="00FB4E78" w:rsidRDefault="00B97AE0" w:rsidP="005C03E9">
            <w:pPr>
              <w:rPr>
                <w:rFonts w:eastAsia="MS Mincho"/>
                <w:sz w:val="20"/>
                <w:szCs w:val="20"/>
              </w:rPr>
            </w:pPr>
            <w:r w:rsidRPr="00FB4E78">
              <w:rPr>
                <w:rFonts w:eastAsia="MS Mincho"/>
                <w:sz w:val="20"/>
                <w:szCs w:val="20"/>
              </w:rPr>
              <w:t>Table 6.5B.4.2.4.1-1</w:t>
            </w:r>
          </w:p>
        </w:tc>
        <w:tc>
          <w:tcPr>
            <w:tcW w:w="1350" w:type="dxa"/>
          </w:tcPr>
          <w:p w14:paraId="703FDA49" w14:textId="10DAD479"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5CA607D2" w14:textId="1FB10272" w:rsidR="005C03E9" w:rsidRPr="00FB4E78" w:rsidRDefault="00B97AE0" w:rsidP="005C03E9">
            <w:pPr>
              <w:rPr>
                <w:rFonts w:eastAsia="MS Mincho"/>
                <w:sz w:val="20"/>
                <w:szCs w:val="20"/>
              </w:rPr>
            </w:pPr>
            <w:r w:rsidRPr="00FB4E78">
              <w:rPr>
                <w:rFonts w:eastAsia="MS Mincho"/>
                <w:sz w:val="20"/>
                <w:szCs w:val="20"/>
              </w:rPr>
              <w:t>Table 6.6.3.1.4.1-1</w:t>
            </w:r>
          </w:p>
        </w:tc>
        <w:tc>
          <w:tcPr>
            <w:tcW w:w="3060" w:type="dxa"/>
          </w:tcPr>
          <w:p w14:paraId="6886F34E" w14:textId="76C05F18"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2EDD715A" w14:textId="77777777" w:rsidTr="00C52AD9">
        <w:tc>
          <w:tcPr>
            <w:tcW w:w="1924" w:type="dxa"/>
            <w:tcBorders>
              <w:bottom w:val="single" w:sz="4" w:space="0" w:color="auto"/>
            </w:tcBorders>
          </w:tcPr>
          <w:p w14:paraId="1B02F86C" w14:textId="335C9770" w:rsidR="005C03E9" w:rsidRPr="00FB4E78" w:rsidRDefault="00B97AE0" w:rsidP="005C03E9">
            <w:pPr>
              <w:rPr>
                <w:rFonts w:eastAsia="MS Mincho"/>
                <w:sz w:val="20"/>
                <w:szCs w:val="20"/>
              </w:rPr>
            </w:pPr>
            <w:r w:rsidRPr="00FB4E78">
              <w:rPr>
                <w:rFonts w:eastAsia="MS Mincho"/>
                <w:sz w:val="20"/>
                <w:szCs w:val="20"/>
              </w:rPr>
              <w:t>Spurious emission band UE co-existence</w:t>
            </w:r>
          </w:p>
        </w:tc>
        <w:tc>
          <w:tcPr>
            <w:tcW w:w="2031" w:type="dxa"/>
            <w:tcBorders>
              <w:bottom w:val="single" w:sz="4" w:space="0" w:color="auto"/>
            </w:tcBorders>
          </w:tcPr>
          <w:p w14:paraId="5C011143" w14:textId="20FC4DDF" w:rsidR="005C03E9" w:rsidRPr="00FB4E78" w:rsidRDefault="00B97AE0" w:rsidP="005C03E9">
            <w:pPr>
              <w:rPr>
                <w:rFonts w:eastAsia="MS Mincho"/>
                <w:sz w:val="20"/>
                <w:szCs w:val="20"/>
              </w:rPr>
            </w:pPr>
            <w:r w:rsidRPr="00FB4E78">
              <w:rPr>
                <w:rFonts w:eastAsia="MS Mincho"/>
                <w:sz w:val="20"/>
                <w:szCs w:val="20"/>
              </w:rPr>
              <w:t>Table 6.5B.4.3.4.1-1</w:t>
            </w:r>
          </w:p>
        </w:tc>
        <w:tc>
          <w:tcPr>
            <w:tcW w:w="1350" w:type="dxa"/>
            <w:tcBorders>
              <w:bottom w:val="single" w:sz="4" w:space="0" w:color="auto"/>
            </w:tcBorders>
          </w:tcPr>
          <w:p w14:paraId="300022DD" w14:textId="0A443144" w:rsidR="005C03E9" w:rsidRPr="00FB4E78" w:rsidRDefault="00B97AE0" w:rsidP="005C03E9">
            <w:pPr>
              <w:rPr>
                <w:rFonts w:eastAsia="MS Mincho"/>
                <w:sz w:val="20"/>
                <w:szCs w:val="20"/>
              </w:rPr>
            </w:pPr>
            <w:r w:rsidRPr="00FB4E78">
              <w:rPr>
                <w:rFonts w:eastAsia="MS Mincho"/>
                <w:sz w:val="20"/>
                <w:szCs w:val="20"/>
              </w:rPr>
              <w:t>3</w:t>
            </w:r>
          </w:p>
        </w:tc>
        <w:tc>
          <w:tcPr>
            <w:tcW w:w="2070" w:type="dxa"/>
          </w:tcPr>
          <w:p w14:paraId="104644DD" w14:textId="35A30D8E" w:rsidR="005C03E9" w:rsidRPr="00FB4E78" w:rsidRDefault="00B97AE0" w:rsidP="005C03E9">
            <w:pPr>
              <w:rPr>
                <w:rFonts w:eastAsia="MS Mincho"/>
                <w:sz w:val="20"/>
                <w:szCs w:val="20"/>
              </w:rPr>
            </w:pPr>
            <w:r w:rsidRPr="00FB4E78">
              <w:rPr>
                <w:rFonts w:eastAsia="MS Mincho"/>
                <w:sz w:val="20"/>
                <w:szCs w:val="20"/>
              </w:rPr>
              <w:t>Table 6.6.3.2.4.1-1</w:t>
            </w:r>
          </w:p>
        </w:tc>
        <w:tc>
          <w:tcPr>
            <w:tcW w:w="3060" w:type="dxa"/>
          </w:tcPr>
          <w:p w14:paraId="72CC9E2F" w14:textId="3AA7DF2C"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378D3D2E" w14:textId="77777777" w:rsidTr="00C52AD9">
        <w:tc>
          <w:tcPr>
            <w:tcW w:w="1924" w:type="dxa"/>
            <w:tcBorders>
              <w:bottom w:val="nil"/>
            </w:tcBorders>
          </w:tcPr>
          <w:p w14:paraId="00526257" w14:textId="5A3A49C0" w:rsidR="005C03E9" w:rsidRPr="00FB4E78" w:rsidRDefault="00B97AE0" w:rsidP="005C03E9">
            <w:pPr>
              <w:rPr>
                <w:rFonts w:eastAsia="MS Mincho"/>
                <w:sz w:val="20"/>
                <w:szCs w:val="20"/>
              </w:rPr>
            </w:pPr>
            <w:bookmarkStart w:id="1" w:name="_Hlk189303940"/>
            <w:r w:rsidRPr="00FB4E78">
              <w:rPr>
                <w:rFonts w:eastAsia="MS Mincho"/>
                <w:sz w:val="20"/>
                <w:szCs w:val="20"/>
              </w:rPr>
              <w:t>Additional spurious emissions</w:t>
            </w:r>
            <w:bookmarkEnd w:id="1"/>
          </w:p>
        </w:tc>
        <w:tc>
          <w:tcPr>
            <w:tcW w:w="2031" w:type="dxa"/>
            <w:tcBorders>
              <w:bottom w:val="nil"/>
            </w:tcBorders>
          </w:tcPr>
          <w:p w14:paraId="73935282" w14:textId="5BD6548C" w:rsidR="005C03E9" w:rsidRPr="00FB4E78" w:rsidRDefault="00B97AE0" w:rsidP="005C03E9">
            <w:pPr>
              <w:rPr>
                <w:rFonts w:eastAsia="MS Mincho"/>
                <w:sz w:val="20"/>
                <w:szCs w:val="20"/>
              </w:rPr>
            </w:pPr>
            <w:r w:rsidRPr="00FB4E78">
              <w:rPr>
                <w:rFonts w:eastAsia="MS Mincho"/>
                <w:sz w:val="20"/>
                <w:szCs w:val="20"/>
              </w:rPr>
              <w:t xml:space="preserve">Table 6.5B.4.4.4.1-1: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 NS_02N, NS_03N, NS_04N, NS_05N")</w:t>
            </w:r>
          </w:p>
        </w:tc>
        <w:tc>
          <w:tcPr>
            <w:tcW w:w="1350" w:type="dxa"/>
            <w:tcBorders>
              <w:bottom w:val="nil"/>
            </w:tcBorders>
          </w:tcPr>
          <w:p w14:paraId="75D13A30" w14:textId="48767938"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76B2407D" w14:textId="50239268" w:rsidR="005C03E9" w:rsidRPr="00FB4E78" w:rsidRDefault="00B97AE0" w:rsidP="005C03E9">
            <w:pPr>
              <w:rPr>
                <w:rFonts w:eastAsia="MS Mincho"/>
                <w:sz w:val="20"/>
                <w:szCs w:val="20"/>
              </w:rPr>
            </w:pPr>
            <w:r w:rsidRPr="00FB4E78">
              <w:rPr>
                <w:rFonts w:eastAsia="MS Mincho"/>
                <w:sz w:val="20"/>
                <w:szCs w:val="20"/>
              </w:rPr>
              <w:t xml:space="preserve">Table 6.6.3.3.4.1-2: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"NS_04") </w:t>
            </w:r>
          </w:p>
        </w:tc>
        <w:tc>
          <w:tcPr>
            <w:tcW w:w="3060" w:type="dxa"/>
          </w:tcPr>
          <w:p w14:paraId="2F6101C2" w14:textId="1617D9B8"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24274802" w14:textId="77777777" w:rsidTr="00C52AD9">
        <w:tc>
          <w:tcPr>
            <w:tcW w:w="1924" w:type="dxa"/>
            <w:tcBorders>
              <w:top w:val="nil"/>
              <w:bottom w:val="nil"/>
            </w:tcBorders>
          </w:tcPr>
          <w:p w14:paraId="4070CF0C" w14:textId="77777777" w:rsidR="005C03E9" w:rsidRPr="00FB4E78" w:rsidRDefault="005C03E9" w:rsidP="005C03E9">
            <w:pPr>
              <w:rPr>
                <w:rFonts w:eastAsia="MS Mincho"/>
                <w:sz w:val="20"/>
                <w:szCs w:val="20"/>
              </w:rPr>
            </w:pPr>
          </w:p>
        </w:tc>
        <w:tc>
          <w:tcPr>
            <w:tcW w:w="2031" w:type="dxa"/>
            <w:tcBorders>
              <w:top w:val="nil"/>
            </w:tcBorders>
          </w:tcPr>
          <w:p w14:paraId="42C3E82F" w14:textId="77777777" w:rsidR="005C03E9" w:rsidRPr="00FB4E78" w:rsidRDefault="005C03E9" w:rsidP="005C03E9">
            <w:pPr>
              <w:rPr>
                <w:rFonts w:eastAsia="MS Mincho"/>
                <w:sz w:val="20"/>
                <w:szCs w:val="20"/>
              </w:rPr>
            </w:pPr>
          </w:p>
        </w:tc>
        <w:tc>
          <w:tcPr>
            <w:tcW w:w="1350" w:type="dxa"/>
            <w:tcBorders>
              <w:top w:val="nil"/>
            </w:tcBorders>
          </w:tcPr>
          <w:p w14:paraId="70AF3155" w14:textId="77777777" w:rsidR="005C03E9" w:rsidRPr="00FB4E78" w:rsidRDefault="005C03E9" w:rsidP="005C03E9">
            <w:pPr>
              <w:rPr>
                <w:rFonts w:eastAsia="MS Mincho"/>
                <w:sz w:val="20"/>
                <w:szCs w:val="20"/>
              </w:rPr>
            </w:pPr>
          </w:p>
        </w:tc>
        <w:tc>
          <w:tcPr>
            <w:tcW w:w="2070" w:type="dxa"/>
          </w:tcPr>
          <w:p w14:paraId="0C04770E" w14:textId="6A0D156D" w:rsidR="005C03E9" w:rsidRPr="00FB4E78" w:rsidRDefault="00B97AE0" w:rsidP="005C03E9">
            <w:pPr>
              <w:rPr>
                <w:rFonts w:eastAsia="MS Mincho"/>
                <w:sz w:val="20"/>
                <w:szCs w:val="20"/>
              </w:rPr>
            </w:pPr>
            <w:r w:rsidRPr="00FB4E78">
              <w:rPr>
                <w:rFonts w:eastAsia="MS Mincho"/>
                <w:sz w:val="20"/>
                <w:szCs w:val="20"/>
              </w:rPr>
              <w:t xml:space="preserve">Table 6.6.3.3.4.1-3: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"NS_05")</w:t>
            </w:r>
          </w:p>
        </w:tc>
        <w:tc>
          <w:tcPr>
            <w:tcW w:w="3060" w:type="dxa"/>
          </w:tcPr>
          <w:p w14:paraId="2257FA3A" w14:textId="37B9228D" w:rsidR="005C03E9" w:rsidRPr="00FB4E78" w:rsidRDefault="00B97AE0" w:rsidP="005C03E9">
            <w:pPr>
              <w:rPr>
                <w:rFonts w:eastAsia="MS Mincho"/>
                <w:sz w:val="20"/>
                <w:szCs w:val="20"/>
              </w:rPr>
            </w:pPr>
            <w:r w:rsidRPr="00FB4E78">
              <w:rPr>
                <w:rFonts w:eastAsia="MS Mincho"/>
                <w:sz w:val="20"/>
                <w:szCs w:val="20"/>
              </w:rPr>
              <w:t>Low mid</w:t>
            </w:r>
          </w:p>
        </w:tc>
      </w:tr>
      <w:tr w:rsidR="005C03E9" w:rsidRPr="00FB4E78" w14:paraId="6ADE69CB" w14:textId="77777777" w:rsidTr="00C52AD9">
        <w:tc>
          <w:tcPr>
            <w:tcW w:w="1924" w:type="dxa"/>
            <w:tcBorders>
              <w:top w:val="nil"/>
            </w:tcBorders>
          </w:tcPr>
          <w:p w14:paraId="12022C67" w14:textId="77777777" w:rsidR="005C03E9" w:rsidRPr="00FB4E78" w:rsidRDefault="005C03E9" w:rsidP="005C03E9">
            <w:pPr>
              <w:rPr>
                <w:rFonts w:eastAsia="MS Mincho"/>
                <w:sz w:val="20"/>
                <w:szCs w:val="20"/>
              </w:rPr>
            </w:pPr>
          </w:p>
        </w:tc>
        <w:tc>
          <w:tcPr>
            <w:tcW w:w="2031" w:type="dxa"/>
          </w:tcPr>
          <w:p w14:paraId="786E1D51" w14:textId="3F5536B8" w:rsidR="005C03E9" w:rsidRPr="00FB4E78" w:rsidRDefault="00B97AE0" w:rsidP="005C03E9">
            <w:pPr>
              <w:rPr>
                <w:rFonts w:eastAsia="MS Mincho"/>
                <w:sz w:val="20"/>
                <w:szCs w:val="20"/>
              </w:rPr>
            </w:pPr>
            <w:r w:rsidRPr="00FB4E78">
              <w:rPr>
                <w:rFonts w:eastAsia="MS Mincho"/>
                <w:sz w:val="20"/>
                <w:szCs w:val="20"/>
              </w:rPr>
              <w:t xml:space="preserve">Table 6.5B.4.4.4.1-2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1350" w:type="dxa"/>
          </w:tcPr>
          <w:p w14:paraId="3367AB95" w14:textId="29E0DC10"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2B2E300C" w14:textId="495A57A3" w:rsidR="005C03E9" w:rsidRPr="00FB4E78" w:rsidRDefault="00B97AE0" w:rsidP="005C03E9">
            <w:pPr>
              <w:rPr>
                <w:rFonts w:eastAsia="MS Mincho"/>
                <w:sz w:val="20"/>
                <w:szCs w:val="20"/>
              </w:rPr>
            </w:pPr>
            <w:r w:rsidRPr="00FB4E78">
              <w:rPr>
                <w:rFonts w:eastAsia="MS Mincho"/>
                <w:sz w:val="20"/>
                <w:szCs w:val="20"/>
              </w:rPr>
              <w:t xml:space="preserve">Table 6.6.3.3.4.1-20: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3060" w:type="dxa"/>
          </w:tcPr>
          <w:p w14:paraId="54B86CCE" w14:textId="77777777" w:rsidR="00B97AE0" w:rsidRPr="00FB4E78" w:rsidRDefault="00B97AE0" w:rsidP="00B97AE0">
            <w:pPr>
              <w:rPr>
                <w:rFonts w:eastAsia="MS Mincho"/>
                <w:sz w:val="20"/>
                <w:szCs w:val="20"/>
              </w:rPr>
            </w:pPr>
            <w:r w:rsidRPr="00FB4E78">
              <w:rPr>
                <w:rFonts w:eastAsia="MS Mincho"/>
                <w:sz w:val="20"/>
                <w:szCs w:val="20"/>
              </w:rPr>
              <w:t>Refer to F</w:t>
            </w:r>
            <w:r w:rsidRPr="00FB4E78">
              <w:rPr>
                <w:rFonts w:eastAsia="MS Mincho"/>
                <w:sz w:val="20"/>
                <w:szCs w:val="20"/>
                <w:vertAlign w:val="subscript"/>
              </w:rPr>
              <w:t>UL</w:t>
            </w:r>
            <w:r w:rsidRPr="00FB4E78">
              <w:rPr>
                <w:rFonts w:eastAsia="MS Mincho"/>
                <w:sz w:val="20"/>
                <w:szCs w:val="20"/>
              </w:rPr>
              <w:t xml:space="preserve"> in test parameters with following:</w:t>
            </w:r>
          </w:p>
          <w:p w14:paraId="4232FBF1" w14:textId="77777777" w:rsidR="00B97AE0" w:rsidRPr="00FB4E78" w:rsidRDefault="00B97AE0" w:rsidP="00B97AE0">
            <w:pPr>
              <w:rPr>
                <w:rFonts w:eastAsia="MS Mincho"/>
                <w:sz w:val="20"/>
                <w:szCs w:val="20"/>
              </w:rPr>
            </w:pPr>
            <w:r w:rsidRPr="00FB4E78">
              <w:rPr>
                <w:rFonts w:eastAsia="MS Mincho"/>
                <w:sz w:val="20"/>
                <w:szCs w:val="20"/>
              </w:rPr>
              <w:t>5 MHz CH BW:</w:t>
            </w:r>
          </w:p>
          <w:p w14:paraId="38F835FA" w14:textId="77777777"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1985 MHz (N</w:t>
            </w:r>
            <w:r w:rsidRPr="00FB4E78">
              <w:rPr>
                <w:rFonts w:eastAsia="MS Mincho"/>
                <w:sz w:val="20"/>
                <w:szCs w:val="20"/>
                <w:vertAlign w:val="subscript"/>
              </w:rPr>
              <w:t>UL</w:t>
            </w:r>
            <w:r w:rsidRPr="00FB4E78">
              <w:rPr>
                <w:rFonts w:eastAsia="MS Mincho"/>
                <w:sz w:val="20"/>
                <w:szCs w:val="20"/>
              </w:rPr>
              <w:t xml:space="preserve"> = 131722)</w:t>
            </w:r>
          </w:p>
          <w:p w14:paraId="253B811A" w14:textId="69D99626"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2007.5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76D48EA5" w14:textId="77777777" w:rsidR="00B97AE0" w:rsidRPr="00FB4E78" w:rsidRDefault="00B97AE0" w:rsidP="00B97AE0">
            <w:pPr>
              <w:rPr>
                <w:rFonts w:eastAsia="MS Mincho"/>
                <w:sz w:val="20"/>
                <w:szCs w:val="20"/>
              </w:rPr>
            </w:pPr>
            <w:r w:rsidRPr="00FB4E78">
              <w:rPr>
                <w:rFonts w:eastAsia="MS Mincho"/>
                <w:sz w:val="20"/>
                <w:szCs w:val="20"/>
              </w:rPr>
              <w:t>10 MHz CH BW:</w:t>
            </w:r>
          </w:p>
          <w:p w14:paraId="537145BA" w14:textId="60151731"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131672)</w:t>
            </w:r>
          </w:p>
          <w:p w14:paraId="3B8CDF17" w14:textId="1DFA6DDA"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1990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131772)</w:t>
            </w:r>
          </w:p>
          <w:p w14:paraId="26574C20" w14:textId="7AB61937"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7E102823" w14:textId="77777777" w:rsidR="00B97AE0" w:rsidRPr="00FB4E78" w:rsidRDefault="00B97AE0" w:rsidP="00B97AE0">
            <w:pPr>
              <w:rPr>
                <w:rFonts w:eastAsia="MS Mincho"/>
                <w:sz w:val="20"/>
                <w:szCs w:val="20"/>
              </w:rPr>
            </w:pPr>
            <w:r w:rsidRPr="00FB4E78">
              <w:rPr>
                <w:rFonts w:eastAsia="MS Mincho"/>
                <w:sz w:val="20"/>
                <w:szCs w:val="20"/>
              </w:rPr>
              <w:t>15 MHZ CH BW:</w:t>
            </w:r>
          </w:p>
          <w:p w14:paraId="4CE0AF9D" w14:textId="08A4CCE1"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131672)</w:t>
            </w:r>
          </w:p>
          <w:p w14:paraId="62BDFF43" w14:textId="050B0F38"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1990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131772)</w:t>
            </w:r>
          </w:p>
          <w:p w14:paraId="2DF69664" w14:textId="6466076F"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2002.5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67F44721" w14:textId="77777777" w:rsidR="00B97AE0" w:rsidRPr="00FB4E78" w:rsidRDefault="00B97AE0" w:rsidP="00B97AE0">
            <w:pPr>
              <w:rPr>
                <w:rFonts w:eastAsia="MS Mincho"/>
                <w:sz w:val="20"/>
                <w:szCs w:val="20"/>
              </w:rPr>
            </w:pPr>
            <w:r w:rsidRPr="00FB4E78">
              <w:rPr>
                <w:rFonts w:eastAsia="MS Mincho"/>
                <w:sz w:val="20"/>
                <w:szCs w:val="20"/>
              </w:rPr>
              <w:t>20 MHz CH BW:</w:t>
            </w:r>
          </w:p>
          <w:p w14:paraId="25F609B0" w14:textId="36C7F8CD" w:rsidR="005C03E9" w:rsidRPr="00FB4E78" w:rsidRDefault="00B97AE0" w:rsidP="00B97AE0">
            <w:pPr>
              <w:rPr>
                <w:rFonts w:eastAsia="MS Mincho"/>
                <w:sz w:val="20"/>
                <w:szCs w:val="20"/>
              </w:rPr>
            </w:pPr>
            <w:r w:rsidRPr="00FB4E78">
              <w:rPr>
                <w:rFonts w:eastAsia="MS Mincho"/>
                <w:sz w:val="20"/>
                <w:szCs w:val="20"/>
              </w:rPr>
              <w:t>2000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tc>
      </w:tr>
      <w:tr w:rsidR="005C03E9" w:rsidRPr="00FB4E78" w14:paraId="45D3AD1D" w14:textId="77777777" w:rsidTr="00FB4E78">
        <w:tc>
          <w:tcPr>
            <w:tcW w:w="1924" w:type="dxa"/>
          </w:tcPr>
          <w:p w14:paraId="718D8E2C" w14:textId="6E37F098" w:rsidR="005C03E9" w:rsidRPr="00FB4E78" w:rsidRDefault="00B97AE0" w:rsidP="005C03E9">
            <w:pPr>
              <w:rPr>
                <w:rFonts w:eastAsia="MS Mincho"/>
                <w:sz w:val="20"/>
                <w:szCs w:val="20"/>
              </w:rPr>
            </w:pPr>
            <w:r w:rsidRPr="00FB4E78">
              <w:rPr>
                <w:rFonts w:eastAsia="MS Mincho"/>
                <w:sz w:val="20"/>
                <w:szCs w:val="20"/>
              </w:rPr>
              <w:t>Transmit intermodulation</w:t>
            </w:r>
          </w:p>
        </w:tc>
        <w:tc>
          <w:tcPr>
            <w:tcW w:w="2031" w:type="dxa"/>
          </w:tcPr>
          <w:p w14:paraId="5E9430E2" w14:textId="3ACCD164" w:rsidR="005C03E9" w:rsidRPr="00FB4E78" w:rsidRDefault="00B97AE0" w:rsidP="005C03E9">
            <w:pPr>
              <w:rPr>
                <w:rFonts w:eastAsia="MS Mincho"/>
                <w:sz w:val="20"/>
                <w:szCs w:val="20"/>
              </w:rPr>
            </w:pPr>
            <w:r w:rsidRPr="00FB4E78">
              <w:rPr>
                <w:rFonts w:eastAsia="MS Mincho"/>
                <w:sz w:val="20"/>
                <w:szCs w:val="20"/>
              </w:rPr>
              <w:t>Table 6.6B.4.1-1</w:t>
            </w:r>
          </w:p>
        </w:tc>
        <w:tc>
          <w:tcPr>
            <w:tcW w:w="1350" w:type="dxa"/>
          </w:tcPr>
          <w:p w14:paraId="76243487" w14:textId="5E89AA84" w:rsidR="005C03E9" w:rsidRPr="00FB4E78" w:rsidRDefault="00B97AE0" w:rsidP="005C03E9">
            <w:pPr>
              <w:rPr>
                <w:rFonts w:eastAsia="MS Mincho"/>
                <w:sz w:val="20"/>
                <w:szCs w:val="20"/>
              </w:rPr>
            </w:pPr>
            <w:r w:rsidRPr="00FB4E78">
              <w:rPr>
                <w:rFonts w:eastAsia="MS Mincho"/>
                <w:sz w:val="20"/>
                <w:szCs w:val="20"/>
              </w:rPr>
              <w:t>1</w:t>
            </w:r>
          </w:p>
        </w:tc>
        <w:tc>
          <w:tcPr>
            <w:tcW w:w="2070" w:type="dxa"/>
          </w:tcPr>
          <w:p w14:paraId="6600047E" w14:textId="72B590BA" w:rsidR="005C03E9" w:rsidRPr="00FB4E78" w:rsidRDefault="00B97AE0" w:rsidP="005C03E9">
            <w:pPr>
              <w:rPr>
                <w:rFonts w:eastAsia="MS Mincho"/>
                <w:sz w:val="20"/>
                <w:szCs w:val="20"/>
              </w:rPr>
            </w:pPr>
            <w:r w:rsidRPr="00FB4E78">
              <w:rPr>
                <w:rFonts w:eastAsia="MS Mincho"/>
                <w:sz w:val="20"/>
                <w:szCs w:val="20"/>
              </w:rPr>
              <w:t>Table 6.7.4.1-1</w:t>
            </w:r>
          </w:p>
        </w:tc>
        <w:tc>
          <w:tcPr>
            <w:tcW w:w="3060" w:type="dxa"/>
          </w:tcPr>
          <w:p w14:paraId="29B953E1" w14:textId="5340C0B6"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48F57711" w14:textId="77777777" w:rsidTr="00FB4E78">
        <w:tc>
          <w:tcPr>
            <w:tcW w:w="1924" w:type="dxa"/>
          </w:tcPr>
          <w:p w14:paraId="64A50B39" w14:textId="60A4EF16" w:rsidR="005C03E9" w:rsidRPr="00FB4E78" w:rsidRDefault="00B97AE0" w:rsidP="005C03E9">
            <w:pPr>
              <w:rPr>
                <w:rFonts w:eastAsia="MS Mincho"/>
                <w:sz w:val="20"/>
                <w:szCs w:val="20"/>
              </w:rPr>
            </w:pPr>
            <w:r w:rsidRPr="00FB4E78">
              <w:rPr>
                <w:rFonts w:eastAsia="MS Mincho"/>
                <w:sz w:val="20"/>
                <w:szCs w:val="20"/>
              </w:rPr>
              <w:t>Reference sensitivity power level</w:t>
            </w:r>
          </w:p>
        </w:tc>
        <w:tc>
          <w:tcPr>
            <w:tcW w:w="2031" w:type="dxa"/>
          </w:tcPr>
          <w:p w14:paraId="2AAC73CF" w14:textId="5621994A" w:rsidR="005C03E9" w:rsidRPr="00FB4E78" w:rsidRDefault="00B97AE0" w:rsidP="005C03E9">
            <w:pPr>
              <w:rPr>
                <w:rFonts w:eastAsia="MS Mincho"/>
                <w:sz w:val="20"/>
                <w:szCs w:val="20"/>
              </w:rPr>
            </w:pPr>
            <w:r w:rsidRPr="00FB4E78">
              <w:rPr>
                <w:rFonts w:eastAsia="MS Mincho"/>
                <w:sz w:val="20"/>
                <w:szCs w:val="20"/>
              </w:rPr>
              <w:t>Table 7.3B.4.1-1</w:t>
            </w:r>
          </w:p>
        </w:tc>
        <w:tc>
          <w:tcPr>
            <w:tcW w:w="1350" w:type="dxa"/>
          </w:tcPr>
          <w:p w14:paraId="34E38778" w14:textId="620290CF"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17D0D413" w14:textId="044BBE3A" w:rsidR="005C03E9" w:rsidRPr="00FB4E78" w:rsidRDefault="00B97AE0" w:rsidP="005C03E9">
            <w:pPr>
              <w:rPr>
                <w:rFonts w:eastAsia="MS Mincho"/>
                <w:sz w:val="20"/>
                <w:szCs w:val="20"/>
              </w:rPr>
            </w:pPr>
            <w:r w:rsidRPr="00FB4E78">
              <w:rPr>
                <w:rFonts w:eastAsia="MS Mincho"/>
                <w:sz w:val="20"/>
                <w:szCs w:val="20"/>
              </w:rPr>
              <w:t>Table 7.3.4.1-1</w:t>
            </w:r>
          </w:p>
        </w:tc>
        <w:tc>
          <w:tcPr>
            <w:tcW w:w="3060" w:type="dxa"/>
          </w:tcPr>
          <w:p w14:paraId="41648956" w14:textId="365DDA81"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697C75AA" w14:textId="77777777" w:rsidTr="00FB4E78">
        <w:tc>
          <w:tcPr>
            <w:tcW w:w="1924" w:type="dxa"/>
          </w:tcPr>
          <w:p w14:paraId="0BE5A451" w14:textId="6EA4C11F" w:rsidR="005C03E9" w:rsidRPr="00FB4E78" w:rsidRDefault="00B97AE0" w:rsidP="005C03E9">
            <w:pPr>
              <w:rPr>
                <w:rFonts w:eastAsia="MS Mincho"/>
                <w:sz w:val="20"/>
                <w:szCs w:val="20"/>
              </w:rPr>
            </w:pPr>
            <w:r w:rsidRPr="00FB4E78">
              <w:rPr>
                <w:rFonts w:eastAsia="MS Mincho"/>
                <w:sz w:val="20"/>
                <w:szCs w:val="20"/>
              </w:rPr>
              <w:t>Maximum input level</w:t>
            </w:r>
          </w:p>
        </w:tc>
        <w:tc>
          <w:tcPr>
            <w:tcW w:w="2031" w:type="dxa"/>
          </w:tcPr>
          <w:p w14:paraId="03DD6270" w14:textId="271EC8BA" w:rsidR="005C03E9" w:rsidRPr="00FB4E78" w:rsidRDefault="00B97AE0" w:rsidP="005C03E9">
            <w:pPr>
              <w:rPr>
                <w:rFonts w:eastAsia="MS Mincho"/>
                <w:sz w:val="20"/>
                <w:szCs w:val="20"/>
              </w:rPr>
            </w:pPr>
            <w:r w:rsidRPr="00FB4E78">
              <w:rPr>
                <w:rFonts w:eastAsia="MS Mincho"/>
                <w:sz w:val="20"/>
                <w:szCs w:val="20"/>
              </w:rPr>
              <w:t>Table 7.4B.4.1-1</w:t>
            </w:r>
          </w:p>
        </w:tc>
        <w:tc>
          <w:tcPr>
            <w:tcW w:w="1350" w:type="dxa"/>
          </w:tcPr>
          <w:p w14:paraId="5F162034" w14:textId="63075CC3"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6EDE4999" w14:textId="727BBE14" w:rsidR="005C03E9" w:rsidRPr="00FB4E78" w:rsidRDefault="00B97AE0" w:rsidP="005C03E9">
            <w:pPr>
              <w:rPr>
                <w:rFonts w:eastAsia="MS Mincho"/>
                <w:sz w:val="20"/>
                <w:szCs w:val="20"/>
              </w:rPr>
            </w:pPr>
            <w:r w:rsidRPr="00FB4E78">
              <w:rPr>
                <w:rFonts w:eastAsia="MS Mincho"/>
                <w:sz w:val="20"/>
                <w:szCs w:val="20"/>
              </w:rPr>
              <w:t>Table 7.4.4.1-1</w:t>
            </w:r>
          </w:p>
        </w:tc>
        <w:tc>
          <w:tcPr>
            <w:tcW w:w="3060" w:type="dxa"/>
          </w:tcPr>
          <w:p w14:paraId="60BA6333" w14:textId="4F3A31CB"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667FDF0B" w14:textId="77777777" w:rsidTr="00FB4E78">
        <w:tc>
          <w:tcPr>
            <w:tcW w:w="1924" w:type="dxa"/>
          </w:tcPr>
          <w:p w14:paraId="66BAE84D" w14:textId="61378ED6" w:rsidR="005C03E9" w:rsidRPr="00FB4E78" w:rsidRDefault="00B97AE0" w:rsidP="005C03E9">
            <w:pPr>
              <w:rPr>
                <w:rFonts w:eastAsia="MS Mincho"/>
                <w:sz w:val="20"/>
                <w:szCs w:val="20"/>
              </w:rPr>
            </w:pPr>
            <w:r w:rsidRPr="00FB4E78">
              <w:rPr>
                <w:rFonts w:eastAsia="MS Mincho"/>
                <w:sz w:val="20"/>
                <w:szCs w:val="20"/>
              </w:rPr>
              <w:t>Adjacent Channel Selectivity</w:t>
            </w:r>
          </w:p>
        </w:tc>
        <w:tc>
          <w:tcPr>
            <w:tcW w:w="2031" w:type="dxa"/>
          </w:tcPr>
          <w:p w14:paraId="2B6EC13E" w14:textId="321C8BC5" w:rsidR="005C03E9" w:rsidRPr="00FB4E78" w:rsidRDefault="00B97AE0" w:rsidP="005C03E9">
            <w:pPr>
              <w:rPr>
                <w:rFonts w:eastAsia="MS Mincho"/>
                <w:sz w:val="20"/>
                <w:szCs w:val="20"/>
              </w:rPr>
            </w:pPr>
            <w:r w:rsidRPr="00FB4E78">
              <w:rPr>
                <w:rFonts w:eastAsia="MS Mincho"/>
                <w:sz w:val="20"/>
                <w:szCs w:val="20"/>
              </w:rPr>
              <w:t>Table 7.5B.4.1-1</w:t>
            </w:r>
          </w:p>
        </w:tc>
        <w:tc>
          <w:tcPr>
            <w:tcW w:w="1350" w:type="dxa"/>
          </w:tcPr>
          <w:p w14:paraId="52F8373F" w14:textId="0C2AC9BB"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176C4FEB" w14:textId="0330152A" w:rsidR="005C03E9" w:rsidRPr="00FB4E78" w:rsidRDefault="00B97AE0" w:rsidP="005C03E9">
            <w:pPr>
              <w:rPr>
                <w:rFonts w:eastAsia="MS Mincho"/>
                <w:sz w:val="20"/>
                <w:szCs w:val="20"/>
              </w:rPr>
            </w:pPr>
            <w:r w:rsidRPr="00FB4E78">
              <w:rPr>
                <w:rFonts w:eastAsia="MS Mincho"/>
                <w:sz w:val="20"/>
                <w:szCs w:val="20"/>
              </w:rPr>
              <w:t>Table 7.5.4.1-1</w:t>
            </w:r>
          </w:p>
        </w:tc>
        <w:tc>
          <w:tcPr>
            <w:tcW w:w="3060" w:type="dxa"/>
          </w:tcPr>
          <w:p w14:paraId="3142B0A8" w14:textId="2DB95CCD"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38FBA2E8" w14:textId="77777777" w:rsidTr="00FB4E78">
        <w:tc>
          <w:tcPr>
            <w:tcW w:w="1924" w:type="dxa"/>
          </w:tcPr>
          <w:p w14:paraId="529C83CF" w14:textId="33D7AB70" w:rsidR="005C03E9" w:rsidRPr="00FB4E78" w:rsidRDefault="00B97AE0" w:rsidP="005C03E9">
            <w:pPr>
              <w:rPr>
                <w:rFonts w:eastAsia="MS Mincho"/>
                <w:sz w:val="20"/>
                <w:szCs w:val="20"/>
              </w:rPr>
            </w:pPr>
            <w:r w:rsidRPr="00FB4E78">
              <w:rPr>
                <w:rFonts w:eastAsia="MS Mincho"/>
                <w:sz w:val="20"/>
                <w:szCs w:val="20"/>
              </w:rPr>
              <w:t>In-band blocking</w:t>
            </w:r>
          </w:p>
        </w:tc>
        <w:tc>
          <w:tcPr>
            <w:tcW w:w="2031" w:type="dxa"/>
          </w:tcPr>
          <w:p w14:paraId="59797BBB" w14:textId="1DFAF6A4" w:rsidR="005C03E9" w:rsidRPr="00FB4E78" w:rsidRDefault="00B97AE0" w:rsidP="005C03E9">
            <w:pPr>
              <w:rPr>
                <w:rFonts w:eastAsia="MS Mincho"/>
                <w:sz w:val="20"/>
                <w:szCs w:val="20"/>
              </w:rPr>
            </w:pPr>
            <w:r w:rsidRPr="00FB4E78">
              <w:rPr>
                <w:rFonts w:eastAsia="MS Mincho"/>
                <w:sz w:val="20"/>
                <w:szCs w:val="20"/>
              </w:rPr>
              <w:t>Table 7.6B.2.4.1-1</w:t>
            </w:r>
          </w:p>
        </w:tc>
        <w:tc>
          <w:tcPr>
            <w:tcW w:w="1350" w:type="dxa"/>
          </w:tcPr>
          <w:p w14:paraId="248CA57A" w14:textId="3FD4BB75" w:rsidR="005C03E9" w:rsidRPr="00FB4E78" w:rsidRDefault="00B97AE0" w:rsidP="005C03E9">
            <w:pPr>
              <w:rPr>
                <w:rFonts w:eastAsia="MS Mincho"/>
                <w:sz w:val="20"/>
                <w:szCs w:val="20"/>
              </w:rPr>
            </w:pPr>
            <w:r w:rsidRPr="00FB4E78">
              <w:rPr>
                <w:rFonts w:eastAsia="MS Mincho"/>
                <w:sz w:val="20"/>
                <w:szCs w:val="20"/>
              </w:rPr>
              <w:t>1</w:t>
            </w:r>
          </w:p>
        </w:tc>
        <w:tc>
          <w:tcPr>
            <w:tcW w:w="2070" w:type="dxa"/>
          </w:tcPr>
          <w:p w14:paraId="42B50C6A" w14:textId="42F31180" w:rsidR="005C03E9" w:rsidRPr="00FB4E78" w:rsidRDefault="00B97AE0" w:rsidP="005C03E9">
            <w:pPr>
              <w:rPr>
                <w:rFonts w:eastAsia="MS Mincho"/>
                <w:sz w:val="20"/>
                <w:szCs w:val="20"/>
              </w:rPr>
            </w:pPr>
            <w:r w:rsidRPr="00FB4E78">
              <w:rPr>
                <w:rFonts w:eastAsia="MS Mincho"/>
                <w:sz w:val="20"/>
                <w:szCs w:val="20"/>
              </w:rPr>
              <w:t>Table 7.6.1.4.1-1</w:t>
            </w:r>
          </w:p>
        </w:tc>
        <w:tc>
          <w:tcPr>
            <w:tcW w:w="3060" w:type="dxa"/>
          </w:tcPr>
          <w:p w14:paraId="09DE1FF3" w14:textId="1810190C" w:rsidR="005C03E9" w:rsidRPr="00FB4E78" w:rsidRDefault="00B97AE0" w:rsidP="005C03E9">
            <w:pPr>
              <w:rPr>
                <w:rFonts w:eastAsia="MS Mincho"/>
                <w:sz w:val="20"/>
                <w:szCs w:val="20"/>
              </w:rPr>
            </w:pPr>
            <w:r w:rsidRPr="00FB4E78">
              <w:rPr>
                <w:rFonts w:eastAsia="MS Mincho"/>
                <w:sz w:val="20"/>
                <w:szCs w:val="20"/>
              </w:rPr>
              <w:t>Mid</w:t>
            </w:r>
          </w:p>
          <w:p w14:paraId="36AA2935" w14:textId="25A018A4" w:rsidR="00B97AE0" w:rsidRPr="00FB4E78" w:rsidRDefault="00B97AE0" w:rsidP="005C03E9">
            <w:pPr>
              <w:rPr>
                <w:rFonts w:eastAsia="MS Mincho"/>
                <w:sz w:val="20"/>
                <w:szCs w:val="20"/>
              </w:rPr>
            </w:pPr>
          </w:p>
        </w:tc>
      </w:tr>
      <w:tr w:rsidR="005C03E9" w:rsidRPr="00FB4E78" w14:paraId="39AE9F68" w14:textId="77777777" w:rsidTr="00FB4E78">
        <w:tc>
          <w:tcPr>
            <w:tcW w:w="1924" w:type="dxa"/>
          </w:tcPr>
          <w:p w14:paraId="28A57127" w14:textId="1DA0ADE2" w:rsidR="005C03E9" w:rsidRPr="00FB4E78" w:rsidRDefault="00B97AE0" w:rsidP="005C03E9">
            <w:pPr>
              <w:rPr>
                <w:rFonts w:eastAsia="MS Mincho"/>
                <w:sz w:val="20"/>
                <w:szCs w:val="20"/>
              </w:rPr>
            </w:pPr>
            <w:r w:rsidRPr="00FB4E78">
              <w:rPr>
                <w:rFonts w:eastAsia="MS Mincho"/>
                <w:sz w:val="20"/>
                <w:szCs w:val="20"/>
              </w:rPr>
              <w:t>Out-of-band blocking</w:t>
            </w:r>
          </w:p>
        </w:tc>
        <w:tc>
          <w:tcPr>
            <w:tcW w:w="2031" w:type="dxa"/>
          </w:tcPr>
          <w:p w14:paraId="6DF2BAF5" w14:textId="0220C027" w:rsidR="005C03E9" w:rsidRPr="00FB4E78" w:rsidRDefault="006110AE" w:rsidP="005C03E9">
            <w:pPr>
              <w:rPr>
                <w:rFonts w:eastAsia="MS Mincho"/>
                <w:sz w:val="20"/>
                <w:szCs w:val="20"/>
              </w:rPr>
            </w:pPr>
            <w:r w:rsidRPr="00FB4E78">
              <w:rPr>
                <w:rFonts w:eastAsia="MS Mincho"/>
                <w:sz w:val="20"/>
                <w:szCs w:val="20"/>
              </w:rPr>
              <w:t>Table 7.6B.3.4.1-1</w:t>
            </w:r>
          </w:p>
        </w:tc>
        <w:tc>
          <w:tcPr>
            <w:tcW w:w="1350" w:type="dxa"/>
          </w:tcPr>
          <w:p w14:paraId="13FB4863" w14:textId="724140EE" w:rsidR="005C03E9" w:rsidRPr="00FB4E78" w:rsidRDefault="006110AE" w:rsidP="005C03E9">
            <w:pPr>
              <w:rPr>
                <w:rFonts w:eastAsia="MS Mincho"/>
                <w:sz w:val="20"/>
                <w:szCs w:val="20"/>
              </w:rPr>
            </w:pPr>
            <w:r w:rsidRPr="00FB4E78">
              <w:rPr>
                <w:rFonts w:eastAsia="MS Mincho"/>
                <w:sz w:val="20"/>
                <w:szCs w:val="20"/>
              </w:rPr>
              <w:t>1 with Note</w:t>
            </w:r>
          </w:p>
        </w:tc>
        <w:tc>
          <w:tcPr>
            <w:tcW w:w="2070" w:type="dxa"/>
          </w:tcPr>
          <w:p w14:paraId="2A14A95A" w14:textId="5E833E81" w:rsidR="005C03E9" w:rsidRPr="00FB4E78" w:rsidRDefault="006110AE" w:rsidP="005C03E9">
            <w:pPr>
              <w:rPr>
                <w:rFonts w:eastAsia="MS Mincho"/>
                <w:sz w:val="20"/>
                <w:szCs w:val="20"/>
              </w:rPr>
            </w:pPr>
            <w:r w:rsidRPr="00FB4E78">
              <w:rPr>
                <w:rFonts w:eastAsia="MS Mincho"/>
                <w:sz w:val="20"/>
                <w:szCs w:val="20"/>
              </w:rPr>
              <w:t>Table 7.6.2.4.1-1</w:t>
            </w:r>
          </w:p>
        </w:tc>
        <w:tc>
          <w:tcPr>
            <w:tcW w:w="3060" w:type="dxa"/>
          </w:tcPr>
          <w:p w14:paraId="75B19BB0" w14:textId="00DFC6BB" w:rsidR="005C03E9" w:rsidRPr="00FB4E78" w:rsidRDefault="006110AE" w:rsidP="005C03E9">
            <w:pPr>
              <w:rPr>
                <w:rFonts w:eastAsia="MS Mincho"/>
                <w:sz w:val="20"/>
                <w:szCs w:val="20"/>
              </w:rPr>
            </w:pPr>
            <w:r w:rsidRPr="00FB4E78">
              <w:rPr>
                <w:rFonts w:eastAsia="MS Mincho"/>
                <w:sz w:val="20"/>
                <w:szCs w:val="20"/>
              </w:rPr>
              <w:t>One frequency chosen arbitrarily from low or high range</w:t>
            </w:r>
          </w:p>
        </w:tc>
      </w:tr>
      <w:tr w:rsidR="005C03E9" w:rsidRPr="00FB4E78" w14:paraId="3CFD416B" w14:textId="77777777" w:rsidTr="00FB4E78">
        <w:tc>
          <w:tcPr>
            <w:tcW w:w="1924" w:type="dxa"/>
          </w:tcPr>
          <w:p w14:paraId="7B2624FB" w14:textId="463EA49B" w:rsidR="005C03E9" w:rsidRPr="00FB4E78" w:rsidRDefault="00496287" w:rsidP="005C03E9">
            <w:pPr>
              <w:rPr>
                <w:rFonts w:eastAsia="MS Mincho"/>
                <w:sz w:val="20"/>
                <w:szCs w:val="20"/>
              </w:rPr>
            </w:pPr>
            <w:r w:rsidRPr="00FB4E78">
              <w:rPr>
                <w:rFonts w:eastAsia="MS Mincho"/>
                <w:sz w:val="20"/>
                <w:szCs w:val="20"/>
              </w:rPr>
              <w:lastRenderedPageBreak/>
              <w:t>Wide Band Intermodulation characteristics</w:t>
            </w:r>
          </w:p>
        </w:tc>
        <w:tc>
          <w:tcPr>
            <w:tcW w:w="2031" w:type="dxa"/>
          </w:tcPr>
          <w:p w14:paraId="0165A6FA" w14:textId="271CC97E" w:rsidR="005C03E9" w:rsidRPr="00FB4E78" w:rsidRDefault="00496287" w:rsidP="005C03E9">
            <w:pPr>
              <w:rPr>
                <w:rFonts w:eastAsia="MS Mincho"/>
                <w:sz w:val="20"/>
                <w:szCs w:val="20"/>
              </w:rPr>
            </w:pPr>
            <w:r w:rsidRPr="00FB4E78">
              <w:rPr>
                <w:rFonts w:eastAsia="MS Mincho"/>
                <w:sz w:val="20"/>
                <w:szCs w:val="20"/>
              </w:rPr>
              <w:t>Table 7.8B.4.1-1</w:t>
            </w:r>
          </w:p>
        </w:tc>
        <w:tc>
          <w:tcPr>
            <w:tcW w:w="1350" w:type="dxa"/>
          </w:tcPr>
          <w:p w14:paraId="33C3669D" w14:textId="166AB573" w:rsidR="005C03E9" w:rsidRPr="00FB4E78" w:rsidRDefault="00496287" w:rsidP="005C03E9">
            <w:pPr>
              <w:rPr>
                <w:rFonts w:eastAsia="MS Mincho"/>
                <w:sz w:val="20"/>
                <w:szCs w:val="20"/>
              </w:rPr>
            </w:pPr>
            <w:r w:rsidRPr="00FB4E78">
              <w:rPr>
                <w:rFonts w:eastAsia="MS Mincho"/>
                <w:sz w:val="20"/>
                <w:szCs w:val="20"/>
              </w:rPr>
              <w:t>1</w:t>
            </w:r>
          </w:p>
        </w:tc>
        <w:tc>
          <w:tcPr>
            <w:tcW w:w="2070" w:type="dxa"/>
          </w:tcPr>
          <w:p w14:paraId="6A446BCD" w14:textId="5EB9F874" w:rsidR="005C03E9" w:rsidRPr="00FB4E78" w:rsidRDefault="00496287" w:rsidP="005C03E9">
            <w:pPr>
              <w:rPr>
                <w:rFonts w:eastAsia="MS Mincho"/>
                <w:sz w:val="20"/>
                <w:szCs w:val="20"/>
              </w:rPr>
            </w:pPr>
            <w:r w:rsidRPr="00FB4E78">
              <w:rPr>
                <w:rFonts w:eastAsia="MS Mincho"/>
                <w:sz w:val="20"/>
                <w:szCs w:val="20"/>
              </w:rPr>
              <w:t>Table 7.8.1.4.1-1</w:t>
            </w:r>
          </w:p>
        </w:tc>
        <w:tc>
          <w:tcPr>
            <w:tcW w:w="3060" w:type="dxa"/>
          </w:tcPr>
          <w:p w14:paraId="5DE889D9" w14:textId="233C9091" w:rsidR="005C03E9" w:rsidRPr="00FB4E78" w:rsidRDefault="00496287" w:rsidP="005C03E9">
            <w:pPr>
              <w:rPr>
                <w:rFonts w:eastAsia="MS Mincho"/>
                <w:sz w:val="20"/>
                <w:szCs w:val="20"/>
              </w:rPr>
            </w:pPr>
            <w:r w:rsidRPr="00FB4E78">
              <w:rPr>
                <w:rFonts w:eastAsia="MS Mincho"/>
                <w:sz w:val="20"/>
                <w:szCs w:val="20"/>
              </w:rPr>
              <w:t>mid</w:t>
            </w:r>
          </w:p>
        </w:tc>
      </w:tr>
      <w:tr w:rsidR="005C03E9" w:rsidRPr="00496287" w14:paraId="45114170" w14:textId="77777777" w:rsidTr="00FB4E78">
        <w:trPr>
          <w:trHeight w:val="229"/>
        </w:trPr>
        <w:tc>
          <w:tcPr>
            <w:tcW w:w="1924" w:type="dxa"/>
          </w:tcPr>
          <w:p w14:paraId="5AC37BD0" w14:textId="552C9680" w:rsidR="005C03E9" w:rsidRPr="00FB4E78" w:rsidRDefault="00496287" w:rsidP="005C03E9">
            <w:pPr>
              <w:rPr>
                <w:rFonts w:eastAsia="MS Mincho"/>
                <w:sz w:val="20"/>
                <w:szCs w:val="20"/>
              </w:rPr>
            </w:pPr>
            <w:r w:rsidRPr="00FB4E78">
              <w:rPr>
                <w:rFonts w:eastAsia="MS Mincho"/>
                <w:sz w:val="20"/>
                <w:szCs w:val="20"/>
              </w:rPr>
              <w:t>Spurious emissions</w:t>
            </w:r>
          </w:p>
        </w:tc>
        <w:tc>
          <w:tcPr>
            <w:tcW w:w="2031" w:type="dxa"/>
          </w:tcPr>
          <w:p w14:paraId="1871C184" w14:textId="33AE1723" w:rsidR="005C03E9" w:rsidRPr="00FB4E78" w:rsidRDefault="00496287" w:rsidP="005C03E9">
            <w:pPr>
              <w:rPr>
                <w:rFonts w:eastAsia="MS Mincho"/>
                <w:sz w:val="20"/>
                <w:szCs w:val="20"/>
              </w:rPr>
            </w:pPr>
            <w:r w:rsidRPr="00FB4E78">
              <w:rPr>
                <w:rFonts w:eastAsia="MS Mincho"/>
                <w:sz w:val="20"/>
                <w:szCs w:val="20"/>
              </w:rPr>
              <w:t>Table 7.9B.4.1-1</w:t>
            </w:r>
          </w:p>
        </w:tc>
        <w:tc>
          <w:tcPr>
            <w:tcW w:w="1350" w:type="dxa"/>
          </w:tcPr>
          <w:p w14:paraId="5F19AE75" w14:textId="38BA5DFA" w:rsidR="005C03E9" w:rsidRPr="00FB4E78" w:rsidRDefault="00496287" w:rsidP="005C03E9">
            <w:pPr>
              <w:rPr>
                <w:rFonts w:eastAsia="MS Mincho"/>
                <w:sz w:val="20"/>
                <w:szCs w:val="20"/>
              </w:rPr>
            </w:pPr>
            <w:r w:rsidRPr="00FB4E78">
              <w:rPr>
                <w:rFonts w:eastAsia="MS Mincho"/>
                <w:sz w:val="20"/>
                <w:szCs w:val="20"/>
              </w:rPr>
              <w:t>1</w:t>
            </w:r>
          </w:p>
        </w:tc>
        <w:tc>
          <w:tcPr>
            <w:tcW w:w="2070" w:type="dxa"/>
          </w:tcPr>
          <w:p w14:paraId="77469F9C" w14:textId="4C4832FA" w:rsidR="005C03E9" w:rsidRPr="00FB4E78" w:rsidRDefault="00496287" w:rsidP="005C03E9">
            <w:pPr>
              <w:rPr>
                <w:rFonts w:eastAsia="MS Mincho"/>
                <w:sz w:val="20"/>
                <w:szCs w:val="20"/>
              </w:rPr>
            </w:pPr>
            <w:r w:rsidRPr="00FB4E78">
              <w:rPr>
                <w:rFonts w:eastAsia="MS Mincho"/>
                <w:sz w:val="20"/>
                <w:szCs w:val="20"/>
              </w:rPr>
              <w:t>Table 7.9.4.1-1</w:t>
            </w:r>
          </w:p>
        </w:tc>
        <w:tc>
          <w:tcPr>
            <w:tcW w:w="3060" w:type="dxa"/>
          </w:tcPr>
          <w:p w14:paraId="6B660D18" w14:textId="063BAE49" w:rsidR="005C03E9" w:rsidRPr="00FB4E78" w:rsidRDefault="00496287" w:rsidP="005C03E9">
            <w:pPr>
              <w:rPr>
                <w:rFonts w:eastAsia="MS Mincho"/>
                <w:sz w:val="20"/>
                <w:szCs w:val="20"/>
              </w:rPr>
            </w:pPr>
            <w:r w:rsidRPr="00FB4E78">
              <w:rPr>
                <w:rFonts w:eastAsia="MS Mincho"/>
                <w:sz w:val="20"/>
                <w:szCs w:val="20"/>
              </w:rPr>
              <w:t>Low mid high</w:t>
            </w:r>
          </w:p>
        </w:tc>
      </w:tr>
    </w:tbl>
    <w:p w14:paraId="3C2C9776" w14:textId="51AA9FE4" w:rsidR="005306D7" w:rsidRPr="00FB4E78" w:rsidRDefault="005306D7" w:rsidP="00B254AA">
      <w:pPr>
        <w:shd w:val="clear" w:color="auto" w:fill="FFFFFF"/>
        <w:rPr>
          <w:rFonts w:eastAsia="MS Mincho"/>
          <w:b/>
          <w:bCs/>
        </w:rPr>
      </w:pPr>
    </w:p>
    <w:p w14:paraId="6CCCABC2" w14:textId="76DA2AA1" w:rsidR="00B254AA" w:rsidRDefault="00535947" w:rsidP="0034036E">
      <w:r w:rsidRPr="001F0282">
        <w:t>While LTE NB-IoT NTN is used in smart phone</w:t>
      </w:r>
      <w:r>
        <w:t>s</w:t>
      </w:r>
      <w:r w:rsidRPr="001F0282">
        <w:t xml:space="preserve"> for mission critical services, </w:t>
      </w:r>
      <w:r>
        <w:t xml:space="preserve">the </w:t>
      </w:r>
      <w:proofErr w:type="spellStart"/>
      <w:r>
        <w:t>TRx</w:t>
      </w:r>
      <w:proofErr w:type="spellEnd"/>
      <w:r>
        <w:t xml:space="preserve"> test procedures should follow the same test frequency ranges </w:t>
      </w:r>
      <w:r w:rsidR="00CC2EBD">
        <w:t>as for regular LTE devices.</w:t>
      </w:r>
    </w:p>
    <w:p w14:paraId="2AA246F8" w14:textId="2E8961E6" w:rsidR="00791D4B" w:rsidRDefault="00791D4B" w:rsidP="0034036E"/>
    <w:p w14:paraId="745C884C" w14:textId="53EC8CAD" w:rsidR="00791D4B" w:rsidRDefault="00791D4B" w:rsidP="00791D4B">
      <w:pPr>
        <w:rPr>
          <w:b/>
          <w:bCs/>
        </w:rPr>
      </w:pPr>
      <w:r w:rsidRPr="00FB4E78">
        <w:rPr>
          <w:b/>
          <w:bCs/>
        </w:rPr>
        <w:t>Proposal 1</w:t>
      </w:r>
      <w:r w:rsidR="00677D8A">
        <w:rPr>
          <w:b/>
          <w:bCs/>
        </w:rPr>
        <w:t>a</w:t>
      </w:r>
      <w:r w:rsidRPr="00FB4E78">
        <w:rPr>
          <w:b/>
          <w:bCs/>
        </w:rPr>
        <w:t xml:space="preserve">: </w:t>
      </w:r>
      <w:r w:rsidRPr="009A1794">
        <w:rPr>
          <w:rFonts w:eastAsia="MS Mincho"/>
          <w:b/>
          <w:bCs/>
          <w:iCs/>
        </w:rPr>
        <w:t>Same</w:t>
      </w:r>
      <w:r>
        <w:rPr>
          <w:rFonts w:eastAsia="MS Mincho"/>
          <w:b/>
          <w:bCs/>
          <w:iCs/>
        </w:rPr>
        <w:t xml:space="preserve"> as for </w:t>
      </w:r>
      <w:r w:rsidRPr="009A1794">
        <w:rPr>
          <w:rFonts w:eastAsia="MS Mincho"/>
          <w:b/>
          <w:bCs/>
          <w:iCs/>
        </w:rPr>
        <w:t xml:space="preserve">testing regular LTE </w:t>
      </w:r>
      <w:r>
        <w:rPr>
          <w:rFonts w:eastAsia="MS Mincho"/>
          <w:b/>
          <w:bCs/>
          <w:iCs/>
        </w:rPr>
        <w:t>UEs</w:t>
      </w:r>
      <w:r w:rsidRPr="009A1794">
        <w:rPr>
          <w:rFonts w:eastAsia="MS Mincho"/>
          <w:b/>
          <w:bCs/>
          <w:iCs/>
        </w:rPr>
        <w:t>, test</w:t>
      </w:r>
      <w:r w:rsidRPr="00791D4B">
        <w:rPr>
          <w:rFonts w:eastAsia="MS Mincho"/>
          <w:b/>
          <w:bCs/>
          <w:iCs/>
        </w:rPr>
        <w:t xml:space="preserve"> the same frequency ranges for </w:t>
      </w:r>
      <w:r>
        <w:rPr>
          <w:rFonts w:eastAsia="MS Mincho"/>
          <w:b/>
          <w:bCs/>
          <w:iCs/>
        </w:rPr>
        <w:t xml:space="preserve">all </w:t>
      </w:r>
      <w:proofErr w:type="spellStart"/>
      <w:r w:rsidRPr="009A1794">
        <w:rPr>
          <w:rFonts w:eastAsia="MS Mincho"/>
          <w:b/>
          <w:bCs/>
          <w:iCs/>
        </w:rPr>
        <w:t>TRx</w:t>
      </w:r>
      <w:proofErr w:type="spellEnd"/>
      <w:r w:rsidRPr="009A1794">
        <w:rPr>
          <w:rFonts w:eastAsia="MS Mincho"/>
          <w:b/>
          <w:bCs/>
          <w:iCs/>
        </w:rPr>
        <w:t xml:space="preserve"> </w:t>
      </w:r>
      <w:r w:rsidRPr="00791D4B">
        <w:rPr>
          <w:rFonts w:eastAsia="MS Mincho"/>
          <w:b/>
          <w:bCs/>
          <w:iCs/>
        </w:rPr>
        <w:t xml:space="preserve">test procedures listed in Table 1 for </w:t>
      </w:r>
      <w:r w:rsidRPr="00FB4E78">
        <w:rPr>
          <w:b/>
          <w:bCs/>
        </w:rPr>
        <w:t>LTE NB-IoT NTN</w:t>
      </w:r>
      <w:r>
        <w:rPr>
          <w:b/>
          <w:bCs/>
        </w:rPr>
        <w:t xml:space="preserve"> UEs</w:t>
      </w:r>
      <w:r w:rsidR="00677D8A">
        <w:rPr>
          <w:b/>
          <w:bCs/>
        </w:rPr>
        <w:t>. For test procedures with NS values, instead of following Criteria 2, suggest to test low, mid, and high frequency ranges.</w:t>
      </w:r>
    </w:p>
    <w:p w14:paraId="61480413" w14:textId="22D12B04" w:rsidR="00791D4B" w:rsidRDefault="00791D4B" w:rsidP="00791D4B">
      <w:pPr>
        <w:rPr>
          <w:b/>
          <w:bCs/>
        </w:rPr>
      </w:pPr>
    </w:p>
    <w:p w14:paraId="17E4ABD7" w14:textId="7FC65EBA" w:rsidR="00FA6468" w:rsidRDefault="00A872A0" w:rsidP="00791D4B">
      <w:pPr>
        <w:rPr>
          <w:b/>
          <w:bCs/>
        </w:rPr>
      </w:pPr>
      <w:r>
        <w:rPr>
          <w:b/>
          <w:bCs/>
        </w:rPr>
        <w:t xml:space="preserve">Proposal 1b: </w:t>
      </w:r>
      <w:r w:rsidRPr="00086509">
        <w:rPr>
          <w:rFonts w:eastAsia="MS Mincho"/>
          <w:b/>
          <w:bCs/>
          <w:iCs/>
        </w:rPr>
        <w:t>Same</w:t>
      </w:r>
      <w:r>
        <w:rPr>
          <w:rFonts w:eastAsia="MS Mincho"/>
          <w:b/>
          <w:bCs/>
          <w:iCs/>
        </w:rPr>
        <w:t xml:space="preserve"> as for </w:t>
      </w:r>
      <w:r w:rsidRPr="00086509">
        <w:rPr>
          <w:rFonts w:eastAsia="MS Mincho"/>
          <w:b/>
          <w:bCs/>
          <w:iCs/>
        </w:rPr>
        <w:t xml:space="preserve">testing regular LTE </w:t>
      </w:r>
      <w:r>
        <w:rPr>
          <w:rFonts w:eastAsia="MS Mincho"/>
          <w:b/>
          <w:bCs/>
          <w:iCs/>
        </w:rPr>
        <w:t>UEs</w:t>
      </w:r>
      <w:r w:rsidRPr="00086509">
        <w:rPr>
          <w:rFonts w:eastAsia="MS Mincho"/>
          <w:b/>
          <w:bCs/>
          <w:iCs/>
        </w:rPr>
        <w:t xml:space="preserve">, test the </w:t>
      </w:r>
      <w:r>
        <w:rPr>
          <w:rFonts w:eastAsia="MS Mincho"/>
          <w:b/>
          <w:bCs/>
          <w:iCs/>
        </w:rPr>
        <w:t xml:space="preserve">following critical test cases the </w:t>
      </w:r>
      <w:r w:rsidRPr="00086509">
        <w:rPr>
          <w:rFonts w:eastAsia="MS Mincho"/>
          <w:b/>
          <w:bCs/>
          <w:iCs/>
        </w:rPr>
        <w:t xml:space="preserve">same frequency ranges for </w:t>
      </w:r>
      <w:r w:rsidRPr="00086509">
        <w:rPr>
          <w:b/>
          <w:bCs/>
        </w:rPr>
        <w:t>LTE NB-IoT NTN</w:t>
      </w:r>
      <w:r>
        <w:rPr>
          <w:b/>
          <w:bCs/>
        </w:rPr>
        <w:t xml:space="preserve"> UEs as for regular LTE UEs. For test procedures with NS values, instead of following Criteria 2, suggest to test low, mid, and high frequency ranges.</w:t>
      </w:r>
    </w:p>
    <w:p w14:paraId="57AAC0DF" w14:textId="7F0743CD" w:rsidR="00FA6468" w:rsidRDefault="00FA6468" w:rsidP="00FA6468">
      <w:pPr>
        <w:pStyle w:val="ListParagraph"/>
        <w:numPr>
          <w:ilvl w:val="0"/>
          <w:numId w:val="37"/>
        </w:numPr>
        <w:spacing w:before="120" w:after="120"/>
        <w:ind w:leftChars="0"/>
        <w:rPr>
          <w:rFonts w:eastAsia="MS Mincho"/>
          <w:b/>
          <w:bCs/>
          <w:iCs/>
        </w:rPr>
      </w:pPr>
      <w:r w:rsidRPr="009E2690">
        <w:rPr>
          <w:rFonts w:eastAsia="MS Mincho"/>
          <w:b/>
          <w:bCs/>
          <w:iCs/>
        </w:rPr>
        <w:t>6.2B</w:t>
      </w:r>
      <w:r w:rsidRPr="009E2690">
        <w:rPr>
          <w:rFonts w:eastAsia="MS Mincho"/>
          <w:b/>
          <w:bCs/>
          <w:iCs/>
        </w:rPr>
        <w:tab/>
        <w:t>Transmit power</w:t>
      </w:r>
    </w:p>
    <w:p w14:paraId="0E4F487E" w14:textId="77777777" w:rsidR="00FA6468" w:rsidRPr="009E2690" w:rsidRDefault="00FA6468" w:rsidP="00FA6468">
      <w:pPr>
        <w:pStyle w:val="ListParagraph"/>
        <w:numPr>
          <w:ilvl w:val="0"/>
          <w:numId w:val="37"/>
        </w:numPr>
        <w:spacing w:before="120" w:after="120"/>
        <w:ind w:leftChars="0"/>
        <w:rPr>
          <w:rFonts w:eastAsia="MS Mincho"/>
          <w:b/>
          <w:bCs/>
          <w:iCs/>
        </w:rPr>
      </w:pPr>
      <w:r w:rsidRPr="009E2690">
        <w:rPr>
          <w:rFonts w:eastAsia="MS Mincho"/>
          <w:b/>
          <w:bCs/>
          <w:iCs/>
        </w:rPr>
        <w:t>6.4B</w:t>
      </w:r>
      <w:r w:rsidRPr="009E2690">
        <w:rPr>
          <w:rFonts w:eastAsia="MS Mincho"/>
          <w:b/>
          <w:bCs/>
          <w:iCs/>
        </w:rPr>
        <w:tab/>
        <w:t>Transmit signal quality</w:t>
      </w:r>
    </w:p>
    <w:p w14:paraId="244233F0" w14:textId="1744E50E" w:rsidR="00CC2EBD" w:rsidRPr="00C52AD9" w:rsidRDefault="00FA6468" w:rsidP="0034036E">
      <w:pPr>
        <w:pStyle w:val="ListParagraph"/>
        <w:numPr>
          <w:ilvl w:val="0"/>
          <w:numId w:val="37"/>
        </w:numPr>
        <w:spacing w:before="120" w:after="120"/>
        <w:ind w:leftChars="0"/>
        <w:rPr>
          <w:rFonts w:eastAsia="MS Mincho"/>
          <w:b/>
          <w:bCs/>
          <w:iCs/>
        </w:rPr>
      </w:pPr>
      <w:r w:rsidRPr="009E2690">
        <w:rPr>
          <w:rFonts w:eastAsia="MS Mincho"/>
          <w:b/>
          <w:bCs/>
          <w:iCs/>
        </w:rPr>
        <w:t>7.3B</w:t>
      </w:r>
      <w:r w:rsidRPr="009E2690">
        <w:rPr>
          <w:rFonts w:eastAsia="MS Mincho"/>
          <w:b/>
          <w:bCs/>
          <w:iCs/>
        </w:rPr>
        <w:tab/>
        <w:t>Reference sensitivity power level</w:t>
      </w:r>
    </w:p>
    <w:p w14:paraId="57B3537B" w14:textId="0B7C8FC0" w:rsidR="008F0726" w:rsidRPr="007133DB" w:rsidRDefault="007133DB" w:rsidP="007133DB">
      <w:pPr>
        <w:spacing w:before="120" w:after="120"/>
        <w:rPr>
          <w:rFonts w:eastAsia="MS Mincho"/>
          <w:b/>
          <w:bCs/>
          <w:iCs/>
        </w:rPr>
      </w:pPr>
      <w:r>
        <w:rPr>
          <w:rFonts w:eastAsia="MS Mincho"/>
          <w:b/>
          <w:bCs/>
          <w:iCs/>
        </w:rPr>
        <w:t>Proposal</w:t>
      </w:r>
      <w:r w:rsidRPr="00F46206">
        <w:rPr>
          <w:rFonts w:eastAsia="MS Mincho"/>
          <w:b/>
          <w:bCs/>
          <w:iCs/>
        </w:rPr>
        <w:t xml:space="preserve"> </w:t>
      </w:r>
      <w:r w:rsidR="00F8560D">
        <w:rPr>
          <w:rFonts w:eastAsia="MS Mincho"/>
          <w:b/>
          <w:bCs/>
          <w:iCs/>
        </w:rPr>
        <w:t>2</w:t>
      </w:r>
      <w:r>
        <w:rPr>
          <w:rFonts w:eastAsia="MS Mincho"/>
          <w:b/>
          <w:bCs/>
          <w:iCs/>
        </w:rPr>
        <w:t xml:space="preserve">: For test procedure of </w:t>
      </w:r>
      <w:r w:rsidRPr="007133DB">
        <w:rPr>
          <w:rFonts w:eastAsia="MS Mincho"/>
          <w:b/>
          <w:bCs/>
          <w:iCs/>
        </w:rPr>
        <w:t>Out-of-band blocking</w:t>
      </w:r>
      <w:r>
        <w:rPr>
          <w:rFonts w:eastAsia="MS Mincho"/>
          <w:b/>
          <w:bCs/>
          <w:iCs/>
        </w:rPr>
        <w:t xml:space="preserve"> (</w:t>
      </w:r>
      <w:r w:rsidRPr="007133DB">
        <w:rPr>
          <w:rFonts w:eastAsia="MS Mincho"/>
          <w:b/>
          <w:bCs/>
          <w:iCs/>
        </w:rPr>
        <w:t>7.6B.3</w:t>
      </w:r>
      <w:r>
        <w:rPr>
          <w:rFonts w:eastAsia="MS Mincho"/>
          <w:b/>
          <w:bCs/>
          <w:iCs/>
        </w:rPr>
        <w:t>) which takes days to complete, test one frequency range, low or high, on each UE supported band</w:t>
      </w:r>
    </w:p>
    <w:p w14:paraId="62D99454" w14:textId="77777777" w:rsidR="0034036E" w:rsidRDefault="0034036E" w:rsidP="0034036E">
      <w:pPr>
        <w:spacing w:after="120"/>
        <w:jc w:val="center"/>
        <w:rPr>
          <w:sz w:val="20"/>
          <w:szCs w:val="20"/>
          <w:lang w:val="en-GB" w:eastAsia="zh-CN"/>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555710DE" w14:textId="77777777" w:rsidR="00C52AD9" w:rsidRDefault="00C52AD9" w:rsidP="00C52AD9">
      <w:pPr>
        <w:shd w:val="clear" w:color="auto" w:fill="FFFFFF"/>
        <w:rPr>
          <w:rFonts w:eastAsia="MS Mincho"/>
          <w:b/>
          <w:bCs/>
          <w:i/>
          <w:iCs/>
        </w:rPr>
      </w:pPr>
      <w:r w:rsidRPr="0006102C">
        <w:rPr>
          <w:rFonts w:eastAsia="MS Mincho"/>
          <w:b/>
          <w:bCs/>
          <w:i/>
          <w:iCs/>
        </w:rPr>
        <w:t xml:space="preserve">Observation 1: </w:t>
      </w:r>
      <w:r>
        <w:rPr>
          <w:rFonts w:eastAsia="MS Mincho"/>
          <w:b/>
          <w:bCs/>
          <w:i/>
          <w:iCs/>
        </w:rPr>
        <w:t xml:space="preserve">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procedures which follow the frequency selection criteria 1 are only performed on limited frequency ranges on lowest and highest bands supported by the UE </w:t>
      </w:r>
    </w:p>
    <w:p w14:paraId="082EE6EC" w14:textId="77777777" w:rsidR="00C52AD9" w:rsidRDefault="00C52AD9" w:rsidP="00C52AD9">
      <w:pPr>
        <w:shd w:val="clear" w:color="auto" w:fill="FFFFFF"/>
        <w:rPr>
          <w:rFonts w:eastAsia="MS Mincho"/>
          <w:b/>
          <w:bCs/>
          <w:i/>
          <w:iCs/>
        </w:rPr>
      </w:pPr>
    </w:p>
    <w:p w14:paraId="0A5DB026" w14:textId="77777777" w:rsidR="00C52AD9" w:rsidRDefault="00C52AD9" w:rsidP="00C52AD9">
      <w:pPr>
        <w:shd w:val="clear" w:color="auto" w:fill="FFFFFF"/>
        <w:rPr>
          <w:rFonts w:eastAsia="MS Mincho"/>
          <w:b/>
          <w:bCs/>
          <w:i/>
          <w:iCs/>
        </w:rPr>
      </w:pPr>
      <w:r w:rsidRPr="0006102C">
        <w:rPr>
          <w:rFonts w:eastAsia="MS Mincho"/>
          <w:b/>
          <w:bCs/>
          <w:i/>
          <w:iCs/>
        </w:rPr>
        <w:t xml:space="preserve">Observation </w:t>
      </w:r>
      <w:r>
        <w:rPr>
          <w:rFonts w:eastAsia="MS Mincho"/>
          <w:b/>
          <w:bCs/>
          <w:i/>
          <w:iCs/>
        </w:rPr>
        <w:t>2</w:t>
      </w:r>
      <w:r w:rsidRPr="0006102C">
        <w:rPr>
          <w:rFonts w:eastAsia="MS Mincho"/>
          <w:b/>
          <w:bCs/>
          <w:i/>
          <w:iCs/>
        </w:rPr>
        <w:t xml:space="preserve">: </w:t>
      </w:r>
      <w:r>
        <w:rPr>
          <w:rFonts w:eastAsia="MS Mincho"/>
          <w:b/>
          <w:bCs/>
          <w:i/>
          <w:iCs/>
        </w:rPr>
        <w:t xml:space="preserve">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procedures which follow the frequency selection criteria 2 are only performed on limited frequency ranges on lowest, middle, and highest bands supported by the UE</w:t>
      </w:r>
    </w:p>
    <w:p w14:paraId="473B4F10" w14:textId="77777777" w:rsidR="00C52AD9" w:rsidRDefault="00C52AD9" w:rsidP="00C52AD9">
      <w:pPr>
        <w:shd w:val="clear" w:color="auto" w:fill="FFFFFF"/>
        <w:rPr>
          <w:rFonts w:eastAsia="MS Mincho"/>
          <w:b/>
          <w:bCs/>
          <w:i/>
          <w:iCs/>
        </w:rPr>
      </w:pPr>
    </w:p>
    <w:p w14:paraId="4954E790" w14:textId="77777777" w:rsidR="00C52AD9" w:rsidRDefault="00C52AD9" w:rsidP="00C52AD9">
      <w:pPr>
        <w:shd w:val="clear" w:color="auto" w:fill="FFFFFF"/>
        <w:rPr>
          <w:rFonts w:eastAsia="MS Mincho"/>
          <w:b/>
          <w:bCs/>
          <w:i/>
          <w:iCs/>
        </w:rPr>
      </w:pPr>
      <w:r>
        <w:rPr>
          <w:rFonts w:eastAsia="MS Mincho"/>
          <w:b/>
          <w:bCs/>
          <w:i/>
          <w:iCs/>
        </w:rPr>
        <w:t xml:space="preserve">Observation 3: 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 which follow the frequency selection criteria 3 is only performed on low and high frequency of each band supported by the UE.</w:t>
      </w:r>
    </w:p>
    <w:p w14:paraId="5944557B" w14:textId="77777777" w:rsidR="00C52AD9" w:rsidRDefault="00C52AD9" w:rsidP="00C52AD9">
      <w:pPr>
        <w:shd w:val="clear" w:color="auto" w:fill="FFFFFF"/>
        <w:rPr>
          <w:rFonts w:eastAsia="MS Mincho"/>
          <w:b/>
          <w:bCs/>
          <w:i/>
          <w:iCs/>
        </w:rPr>
      </w:pPr>
    </w:p>
    <w:p w14:paraId="3297902B" w14:textId="0DEF12DB" w:rsidR="00FA6468" w:rsidRPr="0006102C" w:rsidRDefault="00C52AD9" w:rsidP="003C09D3">
      <w:pPr>
        <w:shd w:val="clear" w:color="auto" w:fill="FFFFFF"/>
        <w:rPr>
          <w:rFonts w:eastAsia="MS Mincho"/>
          <w:b/>
          <w:bCs/>
          <w:i/>
          <w:iCs/>
        </w:rPr>
      </w:pPr>
      <w:r>
        <w:rPr>
          <w:rFonts w:eastAsia="MS Mincho"/>
          <w:b/>
          <w:bCs/>
          <w:i/>
          <w:iCs/>
        </w:rPr>
        <w:t xml:space="preserve">Observation 4: For LTE NB-IoT NTN mission critical services on smart phones, instead of testing single frequency range of low or mid on each supported band, </w:t>
      </w:r>
      <w:proofErr w:type="spellStart"/>
      <w:r>
        <w:rPr>
          <w:rFonts w:eastAsia="MS Mincho"/>
          <w:b/>
          <w:bCs/>
          <w:i/>
          <w:iCs/>
        </w:rPr>
        <w:t>TRx</w:t>
      </w:r>
      <w:proofErr w:type="spellEnd"/>
      <w:r>
        <w:rPr>
          <w:rFonts w:eastAsia="MS Mincho"/>
          <w:b/>
          <w:bCs/>
          <w:i/>
          <w:iCs/>
        </w:rPr>
        <w:t xml:space="preserve"> test procedures follows the frequency selection criteria 1 or 2 and test extra frequency ranges comparing to regular LTE UE.</w:t>
      </w:r>
    </w:p>
    <w:p w14:paraId="17C369EF" w14:textId="77777777" w:rsidR="008D3CDD" w:rsidRDefault="008D3CDD" w:rsidP="008D3CDD">
      <w:pPr>
        <w:rPr>
          <w:rFonts w:eastAsia="MS Mincho"/>
          <w:b/>
          <w:bCs/>
          <w:i/>
          <w:iCs/>
          <w:u w:val="single"/>
        </w:rPr>
      </w:pPr>
    </w:p>
    <w:p w14:paraId="4244F466" w14:textId="77777777" w:rsidR="00C52AD9" w:rsidRDefault="00C52AD9" w:rsidP="00C52AD9">
      <w:pPr>
        <w:rPr>
          <w:b/>
          <w:bCs/>
        </w:rPr>
      </w:pPr>
      <w:r w:rsidRPr="00FB4E78">
        <w:rPr>
          <w:b/>
          <w:bCs/>
        </w:rPr>
        <w:t>Proposal 1</w:t>
      </w:r>
      <w:r>
        <w:rPr>
          <w:b/>
          <w:bCs/>
        </w:rPr>
        <w:t>a</w:t>
      </w:r>
      <w:r w:rsidRPr="00FB4E78">
        <w:rPr>
          <w:b/>
          <w:bCs/>
        </w:rPr>
        <w:t xml:space="preserve">: </w:t>
      </w:r>
      <w:r w:rsidRPr="009A1794">
        <w:rPr>
          <w:rFonts w:eastAsia="MS Mincho"/>
          <w:b/>
          <w:bCs/>
          <w:iCs/>
        </w:rPr>
        <w:t>Same</w:t>
      </w:r>
      <w:r>
        <w:rPr>
          <w:rFonts w:eastAsia="MS Mincho"/>
          <w:b/>
          <w:bCs/>
          <w:iCs/>
        </w:rPr>
        <w:t xml:space="preserve"> as for </w:t>
      </w:r>
      <w:r w:rsidRPr="009A1794">
        <w:rPr>
          <w:rFonts w:eastAsia="MS Mincho"/>
          <w:b/>
          <w:bCs/>
          <w:iCs/>
        </w:rPr>
        <w:t xml:space="preserve">testing regular LTE </w:t>
      </w:r>
      <w:r>
        <w:rPr>
          <w:rFonts w:eastAsia="MS Mincho"/>
          <w:b/>
          <w:bCs/>
          <w:iCs/>
        </w:rPr>
        <w:t>UEs</w:t>
      </w:r>
      <w:r w:rsidRPr="009A1794">
        <w:rPr>
          <w:rFonts w:eastAsia="MS Mincho"/>
          <w:b/>
          <w:bCs/>
          <w:iCs/>
        </w:rPr>
        <w:t>, test</w:t>
      </w:r>
      <w:r w:rsidRPr="00791D4B">
        <w:rPr>
          <w:rFonts w:eastAsia="MS Mincho"/>
          <w:b/>
          <w:bCs/>
          <w:iCs/>
        </w:rPr>
        <w:t xml:space="preserve"> the same frequency ranges for </w:t>
      </w:r>
      <w:r>
        <w:rPr>
          <w:rFonts w:eastAsia="MS Mincho"/>
          <w:b/>
          <w:bCs/>
          <w:iCs/>
        </w:rPr>
        <w:t xml:space="preserve">all </w:t>
      </w:r>
      <w:proofErr w:type="spellStart"/>
      <w:r w:rsidRPr="009A1794">
        <w:rPr>
          <w:rFonts w:eastAsia="MS Mincho"/>
          <w:b/>
          <w:bCs/>
          <w:iCs/>
        </w:rPr>
        <w:t>TRx</w:t>
      </w:r>
      <w:proofErr w:type="spellEnd"/>
      <w:r w:rsidRPr="009A1794">
        <w:rPr>
          <w:rFonts w:eastAsia="MS Mincho"/>
          <w:b/>
          <w:bCs/>
          <w:iCs/>
        </w:rPr>
        <w:t xml:space="preserve"> </w:t>
      </w:r>
      <w:r w:rsidRPr="00791D4B">
        <w:rPr>
          <w:rFonts w:eastAsia="MS Mincho"/>
          <w:b/>
          <w:bCs/>
          <w:iCs/>
        </w:rPr>
        <w:t xml:space="preserve">test procedures listed in Table 1 for </w:t>
      </w:r>
      <w:r w:rsidRPr="00FB4E78">
        <w:rPr>
          <w:b/>
          <w:bCs/>
        </w:rPr>
        <w:t>LTE NB-IoT NTN</w:t>
      </w:r>
      <w:r>
        <w:rPr>
          <w:b/>
          <w:bCs/>
        </w:rPr>
        <w:t xml:space="preserve"> UEs. For test procedures with NS values, instead of following Criteria 2, suggest to test low, mid, and high frequency ranges.</w:t>
      </w:r>
    </w:p>
    <w:p w14:paraId="6A60D37B" w14:textId="77777777" w:rsidR="00C52AD9" w:rsidRDefault="00C52AD9" w:rsidP="00C52AD9">
      <w:pPr>
        <w:rPr>
          <w:b/>
          <w:bCs/>
        </w:rPr>
      </w:pPr>
    </w:p>
    <w:p w14:paraId="1F9DFB24" w14:textId="77777777" w:rsidR="00C52AD9" w:rsidRDefault="00C52AD9" w:rsidP="00C52AD9">
      <w:pPr>
        <w:rPr>
          <w:b/>
          <w:bCs/>
        </w:rPr>
      </w:pPr>
      <w:r>
        <w:rPr>
          <w:b/>
          <w:bCs/>
        </w:rPr>
        <w:t xml:space="preserve">Proposal 1b: </w:t>
      </w:r>
      <w:r w:rsidRPr="00086509">
        <w:rPr>
          <w:rFonts w:eastAsia="MS Mincho"/>
          <w:b/>
          <w:bCs/>
          <w:iCs/>
        </w:rPr>
        <w:t>Same</w:t>
      </w:r>
      <w:r>
        <w:rPr>
          <w:rFonts w:eastAsia="MS Mincho"/>
          <w:b/>
          <w:bCs/>
          <w:iCs/>
        </w:rPr>
        <w:t xml:space="preserve"> as for </w:t>
      </w:r>
      <w:r w:rsidRPr="00086509">
        <w:rPr>
          <w:rFonts w:eastAsia="MS Mincho"/>
          <w:b/>
          <w:bCs/>
          <w:iCs/>
        </w:rPr>
        <w:t xml:space="preserve">testing regular LTE </w:t>
      </w:r>
      <w:r>
        <w:rPr>
          <w:rFonts w:eastAsia="MS Mincho"/>
          <w:b/>
          <w:bCs/>
          <w:iCs/>
        </w:rPr>
        <w:t>UEs</w:t>
      </w:r>
      <w:r w:rsidRPr="00086509">
        <w:rPr>
          <w:rFonts w:eastAsia="MS Mincho"/>
          <w:b/>
          <w:bCs/>
          <w:iCs/>
        </w:rPr>
        <w:t xml:space="preserve">, test the </w:t>
      </w:r>
      <w:r>
        <w:rPr>
          <w:rFonts w:eastAsia="MS Mincho"/>
          <w:b/>
          <w:bCs/>
          <w:iCs/>
        </w:rPr>
        <w:t xml:space="preserve">following critical test cases the </w:t>
      </w:r>
      <w:r w:rsidRPr="00086509">
        <w:rPr>
          <w:rFonts w:eastAsia="MS Mincho"/>
          <w:b/>
          <w:bCs/>
          <w:iCs/>
        </w:rPr>
        <w:t xml:space="preserve">same frequency ranges for </w:t>
      </w:r>
      <w:r w:rsidRPr="00086509">
        <w:rPr>
          <w:b/>
          <w:bCs/>
        </w:rPr>
        <w:t>LTE NB-IoT NTN</w:t>
      </w:r>
      <w:r>
        <w:rPr>
          <w:b/>
          <w:bCs/>
        </w:rPr>
        <w:t xml:space="preserve"> UEs as for regular LTE UEs. For test procedures with NS values, instead of following Criteria 2, suggest to test low, mid, and high frequency ranges.</w:t>
      </w:r>
    </w:p>
    <w:p w14:paraId="0AB8454F" w14:textId="77777777" w:rsidR="00C52AD9"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6.2B</w:t>
      </w:r>
      <w:r w:rsidRPr="009E2690">
        <w:rPr>
          <w:rFonts w:eastAsia="MS Mincho"/>
          <w:b/>
          <w:bCs/>
          <w:iCs/>
        </w:rPr>
        <w:tab/>
        <w:t>Transmit power</w:t>
      </w:r>
    </w:p>
    <w:p w14:paraId="5A47A823" w14:textId="77777777" w:rsidR="00C52AD9" w:rsidRPr="009E2690"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6.4B</w:t>
      </w:r>
      <w:r w:rsidRPr="009E2690">
        <w:rPr>
          <w:rFonts w:eastAsia="MS Mincho"/>
          <w:b/>
          <w:bCs/>
          <w:iCs/>
        </w:rPr>
        <w:tab/>
        <w:t>Transmit signal quality</w:t>
      </w:r>
    </w:p>
    <w:p w14:paraId="42C62B4A" w14:textId="146FFFE6" w:rsidR="00C52AD9" w:rsidRPr="00C52AD9"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7.3B</w:t>
      </w:r>
      <w:r w:rsidRPr="009E2690">
        <w:rPr>
          <w:rFonts w:eastAsia="MS Mincho"/>
          <w:b/>
          <w:bCs/>
          <w:iCs/>
        </w:rPr>
        <w:tab/>
        <w:t>Reference sensitivity power level</w:t>
      </w:r>
    </w:p>
    <w:p w14:paraId="40AD420A" w14:textId="33080EA4" w:rsidR="006D0152" w:rsidRDefault="00C52AD9" w:rsidP="00C52AD9">
      <w:pPr>
        <w:spacing w:before="120" w:after="120"/>
        <w:rPr>
          <w:ins w:id="2" w:author="Jinwen Ma" w:date="2025-02-11T16:14:00Z"/>
          <w:rFonts w:eastAsia="MS Mincho"/>
          <w:b/>
          <w:bCs/>
          <w:iCs/>
        </w:rPr>
      </w:pPr>
      <w:r>
        <w:rPr>
          <w:rFonts w:eastAsia="MS Mincho"/>
          <w:b/>
          <w:bCs/>
          <w:iCs/>
        </w:rPr>
        <w:t>Proposal</w:t>
      </w:r>
      <w:r w:rsidRPr="00F46206">
        <w:rPr>
          <w:rFonts w:eastAsia="MS Mincho"/>
          <w:b/>
          <w:bCs/>
          <w:iCs/>
        </w:rPr>
        <w:t xml:space="preserve"> </w:t>
      </w:r>
      <w:r>
        <w:rPr>
          <w:rFonts w:eastAsia="MS Mincho"/>
          <w:b/>
          <w:bCs/>
          <w:iCs/>
        </w:rPr>
        <w:t xml:space="preserve">2: For test procedure of </w:t>
      </w:r>
      <w:r w:rsidRPr="007133DB">
        <w:rPr>
          <w:rFonts w:eastAsia="MS Mincho"/>
          <w:b/>
          <w:bCs/>
          <w:iCs/>
        </w:rPr>
        <w:t>Out-of-band blocking</w:t>
      </w:r>
      <w:r>
        <w:rPr>
          <w:rFonts w:eastAsia="MS Mincho"/>
          <w:b/>
          <w:bCs/>
          <w:iCs/>
        </w:rPr>
        <w:t xml:space="preserve"> (</w:t>
      </w:r>
      <w:r w:rsidRPr="007133DB">
        <w:rPr>
          <w:rFonts w:eastAsia="MS Mincho"/>
          <w:b/>
          <w:bCs/>
          <w:iCs/>
        </w:rPr>
        <w:t>7.6B.3</w:t>
      </w:r>
      <w:r>
        <w:rPr>
          <w:rFonts w:eastAsia="MS Mincho"/>
          <w:b/>
          <w:bCs/>
          <w:iCs/>
        </w:rPr>
        <w:t>) which takes days to complete, test one frequency range, low or high, on each UE supported band</w:t>
      </w:r>
    </w:p>
    <w:p w14:paraId="5726807E" w14:textId="5D111832" w:rsidR="00662249" w:rsidRPr="0058734A" w:rsidRDefault="00662249" w:rsidP="00C52AD9">
      <w:pPr>
        <w:spacing w:before="120" w:after="120"/>
        <w:rPr>
          <w:ins w:id="3" w:author="Jinwen Ma" w:date="2025-02-11T16:17:00Z"/>
          <w:rFonts w:eastAsia="MS Mincho"/>
          <w:iCs/>
          <w:highlight w:val="yellow"/>
        </w:rPr>
      </w:pPr>
      <w:ins w:id="4" w:author="Jinwen Ma" w:date="2025-02-11T16:14:00Z">
        <w:r w:rsidRPr="0058734A">
          <w:rPr>
            <w:rFonts w:eastAsia="MS Mincho"/>
            <w:iCs/>
            <w:highlight w:val="yellow"/>
          </w:rPr>
          <w:t xml:space="preserve">CRs for proposal 1a: </w:t>
        </w:r>
      </w:ins>
      <w:ins w:id="5" w:author="Jinwen Ma" w:date="2025-02-11T16:15:00Z">
        <w:r w:rsidRPr="0058734A">
          <w:rPr>
            <w:rFonts w:eastAsia="MS Mincho"/>
            <w:iCs/>
            <w:highlight w:val="yellow"/>
          </w:rPr>
          <w:t>R5-250362, R5-250363, R5-250365</w:t>
        </w:r>
      </w:ins>
      <w:ins w:id="6" w:author="Jinwen Ma" w:date="2025-02-11T16:16:00Z">
        <w:r w:rsidRPr="0058734A">
          <w:rPr>
            <w:rFonts w:eastAsia="MS Mincho"/>
            <w:iCs/>
            <w:highlight w:val="yellow"/>
          </w:rPr>
          <w:t>, R5-250507, R5-250366, R5-250368</w:t>
        </w:r>
      </w:ins>
    </w:p>
    <w:p w14:paraId="73DA14A5" w14:textId="3B7026C5" w:rsidR="00662249" w:rsidRPr="0058734A" w:rsidRDefault="00662249" w:rsidP="00C52AD9">
      <w:pPr>
        <w:spacing w:before="120" w:after="120"/>
        <w:rPr>
          <w:ins w:id="7" w:author="Jinwen Ma" w:date="2025-02-11T16:17:00Z"/>
          <w:rFonts w:eastAsia="MS Mincho"/>
          <w:iCs/>
          <w:highlight w:val="yellow"/>
        </w:rPr>
      </w:pPr>
      <w:ins w:id="8" w:author="Jinwen Ma" w:date="2025-02-11T16:17:00Z">
        <w:r w:rsidRPr="0058734A">
          <w:rPr>
            <w:rFonts w:eastAsia="MS Mincho"/>
            <w:iCs/>
            <w:highlight w:val="yellow"/>
          </w:rPr>
          <w:t>C</w:t>
        </w:r>
      </w:ins>
      <w:ins w:id="9" w:author="Jinwen Ma" w:date="2025-02-11T16:18:00Z">
        <w:r w:rsidRPr="0058734A">
          <w:rPr>
            <w:rFonts w:eastAsia="MS Mincho"/>
            <w:iCs/>
            <w:highlight w:val="yellow"/>
          </w:rPr>
          <w:t>R</w:t>
        </w:r>
      </w:ins>
      <w:ins w:id="10" w:author="Jinwen Ma" w:date="2025-02-11T16:17:00Z">
        <w:r w:rsidRPr="0058734A">
          <w:rPr>
            <w:rFonts w:eastAsia="MS Mincho"/>
            <w:iCs/>
            <w:highlight w:val="yellow"/>
          </w:rPr>
          <w:t>s for proposal</w:t>
        </w:r>
      </w:ins>
      <w:ins w:id="11" w:author="Jinwen Ma" w:date="2025-02-11T16:18:00Z">
        <w:r w:rsidRPr="0058734A">
          <w:rPr>
            <w:rFonts w:eastAsia="MS Mincho"/>
            <w:iCs/>
            <w:highlight w:val="yellow"/>
          </w:rPr>
          <w:t xml:space="preserve"> 1b: R5-250362, </w:t>
        </w:r>
      </w:ins>
      <w:ins w:id="12" w:author="Jinwen Ma" w:date="2025-02-11T16:19:00Z">
        <w:r w:rsidRPr="0058734A">
          <w:rPr>
            <w:rFonts w:eastAsia="MS Mincho"/>
            <w:iCs/>
            <w:highlight w:val="yellow"/>
          </w:rPr>
          <w:t>R5-250365, R5-250366</w:t>
        </w:r>
      </w:ins>
    </w:p>
    <w:p w14:paraId="5C56FF3F" w14:textId="37123B95" w:rsidR="00662249" w:rsidRPr="00702CDC" w:rsidRDefault="00662249" w:rsidP="00C52AD9">
      <w:pPr>
        <w:spacing w:before="120" w:after="120"/>
        <w:rPr>
          <w:rFonts w:eastAsia="MS Mincho"/>
          <w:iCs/>
        </w:rPr>
      </w:pPr>
      <w:ins w:id="13" w:author="Jinwen Ma" w:date="2025-02-11T16:17:00Z">
        <w:r w:rsidRPr="0058734A">
          <w:rPr>
            <w:rFonts w:eastAsia="MS Mincho"/>
            <w:iCs/>
            <w:highlight w:val="yellow"/>
          </w:rPr>
          <w:t>CR for Proposal 2: R5-250367</w:t>
        </w:r>
      </w:ins>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45F361E" w14:textId="77777777" w:rsidR="00F06601" w:rsidRPr="000A36A6" w:rsidRDefault="00F06601" w:rsidP="00F06601">
      <w:pPr>
        <w:pStyle w:val="EX"/>
        <w:numPr>
          <w:ilvl w:val="0"/>
          <w:numId w:val="5"/>
        </w:numPr>
        <w:rPr>
          <w:rFonts w:eastAsia="Calibri"/>
          <w:sz w:val="22"/>
          <w:szCs w:val="22"/>
          <w:lang w:val="en-US"/>
        </w:rPr>
      </w:pPr>
      <w:r>
        <w:rPr>
          <w:rFonts w:eastAsia="Calibri"/>
          <w:bCs/>
          <w:sz w:val="22"/>
          <w:szCs w:val="22"/>
        </w:rPr>
        <w:t xml:space="preserve">R5-246487 - </w:t>
      </w:r>
      <w:r w:rsidRPr="000A36A6">
        <w:rPr>
          <w:rFonts w:eastAsia="Calibri"/>
          <w:bCs/>
          <w:sz w:val="22"/>
          <w:szCs w:val="22"/>
        </w:rPr>
        <w:t>Include Notes to further specify test frequency selection criteria of Annex K.1.1 and K.1.2 in the cases when UE supports only one band or supports two bands</w:t>
      </w:r>
      <w:r>
        <w:rPr>
          <w:rFonts w:eastAsia="Calibri"/>
          <w:bCs/>
          <w:sz w:val="22"/>
          <w:szCs w:val="22"/>
        </w:rPr>
        <w:t xml:space="preserve">; 3GPP TSG RAN Meeting #106; Madrid, Spain, </w:t>
      </w:r>
      <w:r>
        <w:rPr>
          <w:rFonts w:eastAsia="Calibri"/>
          <w:sz w:val="22"/>
          <w:szCs w:val="22"/>
          <w:lang w:val="en-US"/>
        </w:rPr>
        <w:t>9th Dec – 12th Dec 2024</w:t>
      </w:r>
    </w:p>
    <w:p w14:paraId="13AC06DA" w14:textId="77777777" w:rsidR="00F06601" w:rsidRDefault="00F06601" w:rsidP="00F06601">
      <w:pPr>
        <w:pStyle w:val="EX"/>
        <w:numPr>
          <w:ilvl w:val="0"/>
          <w:numId w:val="5"/>
        </w:numPr>
        <w:rPr>
          <w:rFonts w:eastAsia="Calibri"/>
          <w:sz w:val="22"/>
          <w:szCs w:val="22"/>
          <w:lang w:val="en-US"/>
        </w:rPr>
      </w:pPr>
      <w:r>
        <w:rPr>
          <w:rFonts w:eastAsia="Calibri"/>
          <w:bCs/>
          <w:sz w:val="22"/>
          <w:szCs w:val="22"/>
        </w:rPr>
        <w:t xml:space="preserve">R5-246488 - </w:t>
      </w:r>
      <w:r w:rsidRPr="005D3DF4">
        <w:rPr>
          <w:rFonts w:eastAsia="Calibri"/>
          <w:bCs/>
          <w:sz w:val="22"/>
          <w:szCs w:val="22"/>
        </w:rPr>
        <w:t>Modifications of the table note to further clarify the required test frequencies</w:t>
      </w:r>
      <w:r>
        <w:rPr>
          <w:rFonts w:eastAsia="Calibri"/>
          <w:bCs/>
          <w:sz w:val="22"/>
          <w:szCs w:val="22"/>
        </w:rPr>
        <w:t xml:space="preserve">; 3GPP TSG RAN Meeting #106; Madrid, Spain, </w:t>
      </w:r>
      <w:r>
        <w:rPr>
          <w:rFonts w:eastAsia="Calibri"/>
          <w:sz w:val="22"/>
          <w:szCs w:val="22"/>
          <w:lang w:val="en-US"/>
        </w:rPr>
        <w:t>9th Dec – 12th Dec 2024</w:t>
      </w:r>
    </w:p>
    <w:p w14:paraId="498F8687" w14:textId="0868150B" w:rsidR="00F06601" w:rsidRDefault="00F06601" w:rsidP="00F06601">
      <w:pPr>
        <w:pStyle w:val="EX"/>
        <w:numPr>
          <w:ilvl w:val="0"/>
          <w:numId w:val="5"/>
        </w:numPr>
        <w:rPr>
          <w:rFonts w:eastAsia="Calibri"/>
          <w:sz w:val="22"/>
          <w:szCs w:val="22"/>
          <w:lang w:val="en-US"/>
        </w:rPr>
      </w:pPr>
      <w:r>
        <w:rPr>
          <w:rFonts w:eastAsia="Calibri"/>
          <w:sz w:val="22"/>
          <w:szCs w:val="22"/>
          <w:lang w:val="en-US"/>
        </w:rPr>
        <w:t xml:space="preserve">TS 36.521-4: LTE; </w:t>
      </w:r>
      <w:r w:rsidRPr="000A36A6">
        <w:rPr>
          <w:rFonts w:eastAsia="Calibri"/>
          <w:sz w:val="22"/>
          <w:szCs w:val="22"/>
          <w:lang w:val="en-US"/>
        </w:rPr>
        <w:t>User Equipment (UE) conformance specification;</w:t>
      </w:r>
      <w:r>
        <w:rPr>
          <w:rFonts w:eastAsia="Calibri"/>
          <w:sz w:val="22"/>
          <w:szCs w:val="22"/>
          <w:lang w:val="en-US"/>
        </w:rPr>
        <w:t xml:space="preserve"> </w:t>
      </w:r>
      <w:r w:rsidRPr="000A36A6">
        <w:rPr>
          <w:rFonts w:eastAsia="Calibri"/>
          <w:sz w:val="22"/>
          <w:szCs w:val="22"/>
          <w:lang w:val="en-US"/>
        </w:rPr>
        <w:t>Radio transmission and reception;</w:t>
      </w:r>
      <w:r>
        <w:rPr>
          <w:rFonts w:eastAsia="Calibri"/>
          <w:sz w:val="22"/>
          <w:szCs w:val="22"/>
          <w:lang w:val="en-US"/>
        </w:rPr>
        <w:t xml:space="preserve"> </w:t>
      </w:r>
      <w:r w:rsidRPr="000A36A6">
        <w:rPr>
          <w:rFonts w:eastAsia="Calibri"/>
          <w:sz w:val="22"/>
          <w:szCs w:val="22"/>
          <w:lang w:val="en-US"/>
        </w:rPr>
        <w:t>Part 4: Satellite access Radio Frequency (RF) and performance Conformance Testing</w:t>
      </w:r>
    </w:p>
    <w:p w14:paraId="1D59624F" w14:textId="07DE851D" w:rsidR="007847B9" w:rsidRPr="007847B9" w:rsidRDefault="007847B9" w:rsidP="007847B9">
      <w:pPr>
        <w:pStyle w:val="EX"/>
        <w:rPr>
          <w:rFonts w:eastAsia="Calibri"/>
          <w:sz w:val="22"/>
          <w:szCs w:val="22"/>
          <w:lang w:val="en-US"/>
        </w:rPr>
      </w:pPr>
      <w:r w:rsidRPr="007847B9">
        <w:rPr>
          <w:rFonts w:eastAsia="Calibri"/>
          <w:sz w:val="22"/>
          <w:szCs w:val="22"/>
          <w:lang w:val="en-US"/>
        </w:rPr>
        <w:t>TS 36.521-1: LTE; User Equipment (UE) conformance specification; Radio transmission and reception; Part 1: Conformance testing</w:t>
      </w:r>
    </w:p>
    <w:p w14:paraId="594F2289" w14:textId="77777777" w:rsidR="007847B9" w:rsidRDefault="007847B9" w:rsidP="007847B9">
      <w:pPr>
        <w:pStyle w:val="EX"/>
        <w:numPr>
          <w:ilvl w:val="0"/>
          <w:numId w:val="0"/>
        </w:numPr>
        <w:ind w:left="369" w:hanging="369"/>
        <w:rPr>
          <w:rFonts w:eastAsia="Calibri"/>
          <w:sz w:val="22"/>
          <w:szCs w:val="22"/>
          <w:lang w:val="en-US"/>
        </w:rPr>
      </w:pPr>
    </w:p>
    <w:p w14:paraId="5FEB9F36" w14:textId="198FD742" w:rsidR="00E7759F" w:rsidRDefault="00E7759F" w:rsidP="007847B9">
      <w:pPr>
        <w:pStyle w:val="EX"/>
        <w:numPr>
          <w:ilvl w:val="0"/>
          <w:numId w:val="0"/>
        </w:numPr>
        <w:rPr>
          <w:rFonts w:eastAsia="Calibri"/>
          <w:sz w:val="22"/>
          <w:szCs w:val="22"/>
          <w:lang w:val="en-US"/>
        </w:rPr>
      </w:pPr>
    </w:p>
    <w:p w14:paraId="3E41CF73" w14:textId="19144F43" w:rsidR="00E7759F" w:rsidRDefault="00E7759F" w:rsidP="00E7759F">
      <w:pPr>
        <w:pStyle w:val="EX"/>
        <w:numPr>
          <w:ilvl w:val="0"/>
          <w:numId w:val="0"/>
        </w:numPr>
        <w:ind w:left="369" w:hanging="369"/>
        <w:rPr>
          <w:rFonts w:eastAsia="Calibri"/>
          <w:sz w:val="22"/>
          <w:szCs w:val="22"/>
          <w:lang w:val="en-US"/>
        </w:rPr>
      </w:pPr>
    </w:p>
    <w:p w14:paraId="3B31728A" w14:textId="70AFCEEA" w:rsidR="00E7759F" w:rsidRDefault="00E7759F" w:rsidP="00E7759F">
      <w:pPr>
        <w:pStyle w:val="EX"/>
        <w:numPr>
          <w:ilvl w:val="0"/>
          <w:numId w:val="0"/>
        </w:numPr>
        <w:ind w:left="369" w:hanging="369"/>
        <w:rPr>
          <w:rFonts w:eastAsia="Calibri"/>
          <w:sz w:val="22"/>
          <w:szCs w:val="22"/>
          <w:lang w:val="en-US"/>
        </w:rPr>
      </w:pPr>
    </w:p>
    <w:p w14:paraId="23A1CC03" w14:textId="6AEB1652" w:rsidR="00E7759F" w:rsidRDefault="00E7759F" w:rsidP="00E7759F">
      <w:pPr>
        <w:pStyle w:val="EX"/>
        <w:numPr>
          <w:ilvl w:val="0"/>
          <w:numId w:val="0"/>
        </w:numPr>
        <w:ind w:left="369" w:hanging="369"/>
        <w:rPr>
          <w:rFonts w:eastAsia="Calibri"/>
          <w:sz w:val="22"/>
          <w:szCs w:val="22"/>
          <w:lang w:val="en-US"/>
        </w:rPr>
      </w:pPr>
    </w:p>
    <w:p w14:paraId="1367F3E5" w14:textId="677098D5" w:rsidR="00985AC6" w:rsidRDefault="00985AC6" w:rsidP="00EA2854">
      <w:pPr>
        <w:pStyle w:val="EX"/>
        <w:numPr>
          <w:ilvl w:val="0"/>
          <w:numId w:val="0"/>
        </w:numPr>
        <w:rPr>
          <w:rFonts w:ascii="Arial" w:eastAsia="Calibri" w:hAnsi="Arial" w:cs="Arial"/>
          <w:lang w:val="en-US"/>
        </w:rPr>
      </w:pPr>
    </w:p>
    <w:sectPr w:rsidR="00985AC6" w:rsidSect="00EA2854">
      <w:headerReference w:type="default" r:id="rId10"/>
      <w:footerReference w:type="default" r:id="rId11"/>
      <w:footnotePr>
        <w:numRestart w:val="eachSect"/>
      </w:footnotePr>
      <w:pgSz w:w="11907" w:h="16840" w:code="9"/>
      <w:pgMar w:top="1138" w:right="1138" w:bottom="1411" w:left="1138" w:header="850" w:footer="346"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27CD1" w14:textId="77777777" w:rsidR="00D97BA1" w:rsidRDefault="00D97BA1">
      <w:r>
        <w:separator/>
      </w:r>
    </w:p>
  </w:endnote>
  <w:endnote w:type="continuationSeparator" w:id="0">
    <w:p w14:paraId="2B8369F4" w14:textId="77777777" w:rsidR="00D97BA1" w:rsidRDefault="00D9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1D88221" w:rsidR="00E72324" w:rsidRDefault="00E72324" w:rsidP="003D4D7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E877" w14:textId="77777777" w:rsidR="00D97BA1" w:rsidRDefault="00D97BA1">
      <w:r>
        <w:separator/>
      </w:r>
    </w:p>
  </w:footnote>
  <w:footnote w:type="continuationSeparator" w:id="0">
    <w:p w14:paraId="0BCFFDCF" w14:textId="77777777" w:rsidR="00D97BA1" w:rsidRDefault="00D9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57248F3C"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7B9">
      <w:rPr>
        <w:rFonts w:ascii="Arial" w:hAnsi="Arial" w:cs="Arial"/>
        <w:b/>
        <w:noProof/>
        <w:sz w:val="18"/>
        <w:szCs w:val="18"/>
      </w:rPr>
      <w:t>4</w:t>
    </w:r>
    <w:r>
      <w:rPr>
        <w:rFonts w:ascii="Arial" w:hAnsi="Arial" w:cs="Arial"/>
        <w:b/>
        <w:sz w:val="18"/>
        <w:szCs w:val="18"/>
      </w:rPr>
      <w:fldChar w:fldCharType="end"/>
    </w:r>
  </w:p>
  <w:p w14:paraId="494DA639" w14:textId="77777777" w:rsidR="003D4D72" w:rsidRDefault="003D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07029"/>
    <w:multiLevelType w:val="hybridMultilevel"/>
    <w:tmpl w:val="BE80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E020B2"/>
    <w:multiLevelType w:val="hybridMultilevel"/>
    <w:tmpl w:val="26363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9936C2"/>
    <w:multiLevelType w:val="hybridMultilevel"/>
    <w:tmpl w:val="C028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3"/>
  </w:num>
  <w:num w:numId="6">
    <w:abstractNumId w:val="3"/>
  </w:num>
  <w:num w:numId="7">
    <w:abstractNumId w:val="18"/>
  </w:num>
  <w:num w:numId="8">
    <w:abstractNumId w:val="6"/>
  </w:num>
  <w:num w:numId="9">
    <w:abstractNumId w:val="24"/>
  </w:num>
  <w:num w:numId="10">
    <w:abstractNumId w:val="16"/>
  </w:num>
  <w:num w:numId="11">
    <w:abstractNumId w:val="22"/>
  </w:num>
  <w:num w:numId="12">
    <w:abstractNumId w:val="23"/>
  </w:num>
  <w:num w:numId="13">
    <w:abstractNumId w:val="25"/>
  </w:num>
  <w:num w:numId="14">
    <w:abstractNumId w:val="12"/>
  </w:num>
  <w:num w:numId="15">
    <w:abstractNumId w:val="9"/>
  </w:num>
  <w:num w:numId="16">
    <w:abstractNumId w:val="28"/>
  </w:num>
  <w:num w:numId="17">
    <w:abstractNumId w:val="15"/>
  </w:num>
  <w:num w:numId="18">
    <w:abstractNumId w:val="21"/>
  </w:num>
  <w:num w:numId="19">
    <w:abstractNumId w:val="26"/>
  </w:num>
  <w:num w:numId="20">
    <w:abstractNumId w:val="14"/>
  </w:num>
  <w:num w:numId="21">
    <w:abstractNumId w:val="11"/>
  </w:num>
  <w:num w:numId="22">
    <w:abstractNumId w:val="10"/>
  </w:num>
  <w:num w:numId="23">
    <w:abstractNumId w:val="0"/>
  </w:num>
  <w:num w:numId="24">
    <w:abstractNumId w:val="5"/>
  </w:num>
  <w:num w:numId="25">
    <w:abstractNumId w:val="30"/>
  </w:num>
  <w:num w:numId="26">
    <w:abstractNumId w:val="19"/>
  </w:num>
  <w:num w:numId="27">
    <w:abstractNumId w:val="20"/>
  </w:num>
  <w:num w:numId="28">
    <w:abstractNumId w:val="3"/>
  </w:num>
  <w:num w:numId="29">
    <w:abstractNumId w:val="3"/>
  </w:num>
  <w:num w:numId="30">
    <w:abstractNumId w:val="3"/>
  </w:num>
  <w:num w:numId="31">
    <w:abstractNumId w:val="3"/>
  </w:num>
  <w:num w:numId="32">
    <w:abstractNumId w:val="3"/>
  </w:num>
  <w:num w:numId="33">
    <w:abstractNumId w:val="17"/>
  </w:num>
  <w:num w:numId="34">
    <w:abstractNumId w:val="29"/>
  </w:num>
  <w:num w:numId="35">
    <w:abstractNumId w:val="8"/>
  </w:num>
  <w:num w:numId="36">
    <w:abstractNumId w:val="7"/>
  </w:num>
  <w:num w:numId="37">
    <w:abstractNumId w:val="4"/>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38"/>
    <w:rsid w:val="00014422"/>
    <w:rsid w:val="00024819"/>
    <w:rsid w:val="00024E5B"/>
    <w:rsid w:val="00033397"/>
    <w:rsid w:val="00035F38"/>
    <w:rsid w:val="00040095"/>
    <w:rsid w:val="00040854"/>
    <w:rsid w:val="00044B49"/>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6F16"/>
    <w:rsid w:val="00077DD6"/>
    <w:rsid w:val="00080512"/>
    <w:rsid w:val="000A1792"/>
    <w:rsid w:val="000A365D"/>
    <w:rsid w:val="000A51E1"/>
    <w:rsid w:val="000A7876"/>
    <w:rsid w:val="000B20D6"/>
    <w:rsid w:val="000C3839"/>
    <w:rsid w:val="000C47C3"/>
    <w:rsid w:val="000C4822"/>
    <w:rsid w:val="000C70AF"/>
    <w:rsid w:val="000C71D9"/>
    <w:rsid w:val="000D58AB"/>
    <w:rsid w:val="000E7DD4"/>
    <w:rsid w:val="000F11FB"/>
    <w:rsid w:val="00102D97"/>
    <w:rsid w:val="00104BC6"/>
    <w:rsid w:val="00117469"/>
    <w:rsid w:val="00122A89"/>
    <w:rsid w:val="00125BAC"/>
    <w:rsid w:val="0013225F"/>
    <w:rsid w:val="00132A7F"/>
    <w:rsid w:val="00133525"/>
    <w:rsid w:val="0014035F"/>
    <w:rsid w:val="00140EEA"/>
    <w:rsid w:val="00142053"/>
    <w:rsid w:val="00156DCB"/>
    <w:rsid w:val="0015779C"/>
    <w:rsid w:val="001578F5"/>
    <w:rsid w:val="00157E6A"/>
    <w:rsid w:val="00164120"/>
    <w:rsid w:val="0019035B"/>
    <w:rsid w:val="00195C61"/>
    <w:rsid w:val="00196538"/>
    <w:rsid w:val="001A3935"/>
    <w:rsid w:val="001A4C42"/>
    <w:rsid w:val="001A5922"/>
    <w:rsid w:val="001B0CF2"/>
    <w:rsid w:val="001B5F1B"/>
    <w:rsid w:val="001C21C3"/>
    <w:rsid w:val="001D02C2"/>
    <w:rsid w:val="001F0282"/>
    <w:rsid w:val="001F0C1D"/>
    <w:rsid w:val="001F0FB3"/>
    <w:rsid w:val="001F1132"/>
    <w:rsid w:val="001F168B"/>
    <w:rsid w:val="001F2E85"/>
    <w:rsid w:val="0020714B"/>
    <w:rsid w:val="00211CB2"/>
    <w:rsid w:val="00212E4D"/>
    <w:rsid w:val="00214B01"/>
    <w:rsid w:val="00224712"/>
    <w:rsid w:val="0022544C"/>
    <w:rsid w:val="00232BCD"/>
    <w:rsid w:val="002347A2"/>
    <w:rsid w:val="0024331B"/>
    <w:rsid w:val="002434EC"/>
    <w:rsid w:val="0024391A"/>
    <w:rsid w:val="00247926"/>
    <w:rsid w:val="002534CE"/>
    <w:rsid w:val="00257499"/>
    <w:rsid w:val="002675F0"/>
    <w:rsid w:val="002721D4"/>
    <w:rsid w:val="00276EE4"/>
    <w:rsid w:val="0028318B"/>
    <w:rsid w:val="0028344A"/>
    <w:rsid w:val="002906D1"/>
    <w:rsid w:val="00291348"/>
    <w:rsid w:val="002928E7"/>
    <w:rsid w:val="002A0AFF"/>
    <w:rsid w:val="002A4FD7"/>
    <w:rsid w:val="002B2686"/>
    <w:rsid w:val="002B6339"/>
    <w:rsid w:val="002D1A61"/>
    <w:rsid w:val="002E00EE"/>
    <w:rsid w:val="00314613"/>
    <w:rsid w:val="003172DC"/>
    <w:rsid w:val="003226C1"/>
    <w:rsid w:val="00322BC6"/>
    <w:rsid w:val="00322E24"/>
    <w:rsid w:val="00325F2B"/>
    <w:rsid w:val="0034036E"/>
    <w:rsid w:val="00343AEA"/>
    <w:rsid w:val="0035462D"/>
    <w:rsid w:val="003569A8"/>
    <w:rsid w:val="003607D9"/>
    <w:rsid w:val="00360FE4"/>
    <w:rsid w:val="0036271A"/>
    <w:rsid w:val="00363271"/>
    <w:rsid w:val="0037379D"/>
    <w:rsid w:val="00375BF5"/>
    <w:rsid w:val="003765B8"/>
    <w:rsid w:val="003A0483"/>
    <w:rsid w:val="003A3C24"/>
    <w:rsid w:val="003A4C2C"/>
    <w:rsid w:val="003B16F0"/>
    <w:rsid w:val="003C0739"/>
    <w:rsid w:val="003C09D3"/>
    <w:rsid w:val="003C112B"/>
    <w:rsid w:val="003C3971"/>
    <w:rsid w:val="003C7E49"/>
    <w:rsid w:val="003D4D72"/>
    <w:rsid w:val="003E3BAF"/>
    <w:rsid w:val="003E59F1"/>
    <w:rsid w:val="003E7753"/>
    <w:rsid w:val="003F4606"/>
    <w:rsid w:val="00422FBA"/>
    <w:rsid w:val="00423334"/>
    <w:rsid w:val="00424E95"/>
    <w:rsid w:val="004266F6"/>
    <w:rsid w:val="00432073"/>
    <w:rsid w:val="004345EC"/>
    <w:rsid w:val="00457F7D"/>
    <w:rsid w:val="00460485"/>
    <w:rsid w:val="00475989"/>
    <w:rsid w:val="0047619D"/>
    <w:rsid w:val="004826A9"/>
    <w:rsid w:val="00483EAA"/>
    <w:rsid w:val="00493E71"/>
    <w:rsid w:val="00496287"/>
    <w:rsid w:val="00497A65"/>
    <w:rsid w:val="004A03C3"/>
    <w:rsid w:val="004B277B"/>
    <w:rsid w:val="004B60A8"/>
    <w:rsid w:val="004B6272"/>
    <w:rsid w:val="004B787B"/>
    <w:rsid w:val="004C1601"/>
    <w:rsid w:val="004D3578"/>
    <w:rsid w:val="004E091C"/>
    <w:rsid w:val="004E213A"/>
    <w:rsid w:val="004E46B4"/>
    <w:rsid w:val="004E7298"/>
    <w:rsid w:val="004F0988"/>
    <w:rsid w:val="004F3340"/>
    <w:rsid w:val="004F3E3D"/>
    <w:rsid w:val="00511017"/>
    <w:rsid w:val="005202C2"/>
    <w:rsid w:val="00523C23"/>
    <w:rsid w:val="00525DE4"/>
    <w:rsid w:val="00527012"/>
    <w:rsid w:val="005306D7"/>
    <w:rsid w:val="00531FFD"/>
    <w:rsid w:val="0053388B"/>
    <w:rsid w:val="00534582"/>
    <w:rsid w:val="00535773"/>
    <w:rsid w:val="00535947"/>
    <w:rsid w:val="00535E9C"/>
    <w:rsid w:val="00543E6C"/>
    <w:rsid w:val="005613DC"/>
    <w:rsid w:val="00565087"/>
    <w:rsid w:val="00572734"/>
    <w:rsid w:val="00572E14"/>
    <w:rsid w:val="00576BD5"/>
    <w:rsid w:val="0058734A"/>
    <w:rsid w:val="005907B7"/>
    <w:rsid w:val="00593C6D"/>
    <w:rsid w:val="005973BE"/>
    <w:rsid w:val="005A58D6"/>
    <w:rsid w:val="005A5986"/>
    <w:rsid w:val="005B11D2"/>
    <w:rsid w:val="005B25A2"/>
    <w:rsid w:val="005B5279"/>
    <w:rsid w:val="005B761E"/>
    <w:rsid w:val="005C03E9"/>
    <w:rsid w:val="005C0FE2"/>
    <w:rsid w:val="005C3487"/>
    <w:rsid w:val="005C6470"/>
    <w:rsid w:val="005D1CD3"/>
    <w:rsid w:val="005D2E01"/>
    <w:rsid w:val="005D7526"/>
    <w:rsid w:val="005E69AE"/>
    <w:rsid w:val="005E7CD2"/>
    <w:rsid w:val="00602109"/>
    <w:rsid w:val="006025E2"/>
    <w:rsid w:val="00602AEA"/>
    <w:rsid w:val="0060655B"/>
    <w:rsid w:val="00607E3C"/>
    <w:rsid w:val="006110AE"/>
    <w:rsid w:val="00614FDF"/>
    <w:rsid w:val="00616DC4"/>
    <w:rsid w:val="006246A7"/>
    <w:rsid w:val="0062595A"/>
    <w:rsid w:val="0063543D"/>
    <w:rsid w:val="00647114"/>
    <w:rsid w:val="006539B9"/>
    <w:rsid w:val="00660D64"/>
    <w:rsid w:val="006612B9"/>
    <w:rsid w:val="00662249"/>
    <w:rsid w:val="0067066D"/>
    <w:rsid w:val="006745E5"/>
    <w:rsid w:val="00677D8A"/>
    <w:rsid w:val="00690340"/>
    <w:rsid w:val="006937C5"/>
    <w:rsid w:val="00695186"/>
    <w:rsid w:val="006A323F"/>
    <w:rsid w:val="006A64D8"/>
    <w:rsid w:val="006B2181"/>
    <w:rsid w:val="006B30D0"/>
    <w:rsid w:val="006C3D95"/>
    <w:rsid w:val="006D0152"/>
    <w:rsid w:val="006D070D"/>
    <w:rsid w:val="006D5CA7"/>
    <w:rsid w:val="006D762F"/>
    <w:rsid w:val="006E20B1"/>
    <w:rsid w:val="006E5C86"/>
    <w:rsid w:val="006E69CA"/>
    <w:rsid w:val="006F31E0"/>
    <w:rsid w:val="00702CDC"/>
    <w:rsid w:val="007112F8"/>
    <w:rsid w:val="007133DB"/>
    <w:rsid w:val="00713C44"/>
    <w:rsid w:val="00724418"/>
    <w:rsid w:val="007267D3"/>
    <w:rsid w:val="00727FD0"/>
    <w:rsid w:val="00734A5B"/>
    <w:rsid w:val="0074026F"/>
    <w:rsid w:val="00741204"/>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840D5"/>
    <w:rsid w:val="007847B9"/>
    <w:rsid w:val="00791D4B"/>
    <w:rsid w:val="00793992"/>
    <w:rsid w:val="007A255B"/>
    <w:rsid w:val="007A4A23"/>
    <w:rsid w:val="007B2019"/>
    <w:rsid w:val="007B2679"/>
    <w:rsid w:val="007B5C8F"/>
    <w:rsid w:val="007B600E"/>
    <w:rsid w:val="007B6679"/>
    <w:rsid w:val="007C3252"/>
    <w:rsid w:val="007C4E1F"/>
    <w:rsid w:val="007C6E5A"/>
    <w:rsid w:val="007C758D"/>
    <w:rsid w:val="007D0A35"/>
    <w:rsid w:val="007E29E4"/>
    <w:rsid w:val="007E52EC"/>
    <w:rsid w:val="007E56A9"/>
    <w:rsid w:val="007F0F4A"/>
    <w:rsid w:val="007F3FCD"/>
    <w:rsid w:val="00802509"/>
    <w:rsid w:val="008028A4"/>
    <w:rsid w:val="00817EAE"/>
    <w:rsid w:val="00820B25"/>
    <w:rsid w:val="00821CC7"/>
    <w:rsid w:val="0082214F"/>
    <w:rsid w:val="00822E27"/>
    <w:rsid w:val="00830747"/>
    <w:rsid w:val="00847A61"/>
    <w:rsid w:val="00851990"/>
    <w:rsid w:val="00867B8A"/>
    <w:rsid w:val="008731F8"/>
    <w:rsid w:val="008768CA"/>
    <w:rsid w:val="00876A44"/>
    <w:rsid w:val="00886330"/>
    <w:rsid w:val="00896D88"/>
    <w:rsid w:val="008A2FB4"/>
    <w:rsid w:val="008A3891"/>
    <w:rsid w:val="008A52F1"/>
    <w:rsid w:val="008B4E0E"/>
    <w:rsid w:val="008C384C"/>
    <w:rsid w:val="008D3CDD"/>
    <w:rsid w:val="008D67A1"/>
    <w:rsid w:val="008E7986"/>
    <w:rsid w:val="008F0726"/>
    <w:rsid w:val="008F3DEB"/>
    <w:rsid w:val="0090167F"/>
    <w:rsid w:val="0090271F"/>
    <w:rsid w:val="00902E23"/>
    <w:rsid w:val="00910315"/>
    <w:rsid w:val="009114D7"/>
    <w:rsid w:val="0091348E"/>
    <w:rsid w:val="00914EBC"/>
    <w:rsid w:val="00917CCB"/>
    <w:rsid w:val="00924C82"/>
    <w:rsid w:val="00925F1A"/>
    <w:rsid w:val="0094218B"/>
    <w:rsid w:val="00942EC2"/>
    <w:rsid w:val="00975EE4"/>
    <w:rsid w:val="00977C37"/>
    <w:rsid w:val="00985AC6"/>
    <w:rsid w:val="009977B4"/>
    <w:rsid w:val="00997A64"/>
    <w:rsid w:val="009A1794"/>
    <w:rsid w:val="009A1B33"/>
    <w:rsid w:val="009A4A3B"/>
    <w:rsid w:val="009A5F2F"/>
    <w:rsid w:val="009B05E3"/>
    <w:rsid w:val="009C04B4"/>
    <w:rsid w:val="009E1E07"/>
    <w:rsid w:val="009E2690"/>
    <w:rsid w:val="009E3807"/>
    <w:rsid w:val="009E515E"/>
    <w:rsid w:val="009F19EF"/>
    <w:rsid w:val="009F37B7"/>
    <w:rsid w:val="009F5E43"/>
    <w:rsid w:val="009F6471"/>
    <w:rsid w:val="009F78FF"/>
    <w:rsid w:val="00A05E36"/>
    <w:rsid w:val="00A10F02"/>
    <w:rsid w:val="00A12A70"/>
    <w:rsid w:val="00A16042"/>
    <w:rsid w:val="00A164B4"/>
    <w:rsid w:val="00A2404B"/>
    <w:rsid w:val="00A26956"/>
    <w:rsid w:val="00A430C0"/>
    <w:rsid w:val="00A43620"/>
    <w:rsid w:val="00A53724"/>
    <w:rsid w:val="00A54C60"/>
    <w:rsid w:val="00A61992"/>
    <w:rsid w:val="00A64EC2"/>
    <w:rsid w:val="00A73129"/>
    <w:rsid w:val="00A82346"/>
    <w:rsid w:val="00A8615F"/>
    <w:rsid w:val="00A872A0"/>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1FC9"/>
    <w:rsid w:val="00B15449"/>
    <w:rsid w:val="00B254AA"/>
    <w:rsid w:val="00B26396"/>
    <w:rsid w:val="00B32A91"/>
    <w:rsid w:val="00B409DE"/>
    <w:rsid w:val="00B75855"/>
    <w:rsid w:val="00B85846"/>
    <w:rsid w:val="00B93086"/>
    <w:rsid w:val="00B9499E"/>
    <w:rsid w:val="00B951CD"/>
    <w:rsid w:val="00B97AE0"/>
    <w:rsid w:val="00BA19ED"/>
    <w:rsid w:val="00BA300B"/>
    <w:rsid w:val="00BA36BF"/>
    <w:rsid w:val="00BA4B8D"/>
    <w:rsid w:val="00BB7655"/>
    <w:rsid w:val="00BC0F7D"/>
    <w:rsid w:val="00BD3D92"/>
    <w:rsid w:val="00BE3255"/>
    <w:rsid w:val="00BE3B54"/>
    <w:rsid w:val="00BE454F"/>
    <w:rsid w:val="00BE6F59"/>
    <w:rsid w:val="00BF128E"/>
    <w:rsid w:val="00C00220"/>
    <w:rsid w:val="00C0217C"/>
    <w:rsid w:val="00C03848"/>
    <w:rsid w:val="00C126B0"/>
    <w:rsid w:val="00C1496A"/>
    <w:rsid w:val="00C1593F"/>
    <w:rsid w:val="00C15D74"/>
    <w:rsid w:val="00C25E1C"/>
    <w:rsid w:val="00C318F0"/>
    <w:rsid w:val="00C33079"/>
    <w:rsid w:val="00C377DA"/>
    <w:rsid w:val="00C42462"/>
    <w:rsid w:val="00C45231"/>
    <w:rsid w:val="00C52AD9"/>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2EBD"/>
    <w:rsid w:val="00CC5DE9"/>
    <w:rsid w:val="00CC75E2"/>
    <w:rsid w:val="00CD053D"/>
    <w:rsid w:val="00CD2010"/>
    <w:rsid w:val="00CE1675"/>
    <w:rsid w:val="00CE3070"/>
    <w:rsid w:val="00CE3D5E"/>
    <w:rsid w:val="00CF20E3"/>
    <w:rsid w:val="00CF7EA0"/>
    <w:rsid w:val="00D00D4A"/>
    <w:rsid w:val="00D154F4"/>
    <w:rsid w:val="00D160E2"/>
    <w:rsid w:val="00D171FF"/>
    <w:rsid w:val="00D220B3"/>
    <w:rsid w:val="00D22906"/>
    <w:rsid w:val="00D22DBD"/>
    <w:rsid w:val="00D2339F"/>
    <w:rsid w:val="00D269E6"/>
    <w:rsid w:val="00D309CC"/>
    <w:rsid w:val="00D46431"/>
    <w:rsid w:val="00D53071"/>
    <w:rsid w:val="00D56A52"/>
    <w:rsid w:val="00D57972"/>
    <w:rsid w:val="00D675A9"/>
    <w:rsid w:val="00D738D6"/>
    <w:rsid w:val="00D755EB"/>
    <w:rsid w:val="00D87E00"/>
    <w:rsid w:val="00D9134D"/>
    <w:rsid w:val="00D95E67"/>
    <w:rsid w:val="00D9788E"/>
    <w:rsid w:val="00D97BA1"/>
    <w:rsid w:val="00DA08A6"/>
    <w:rsid w:val="00DA7A03"/>
    <w:rsid w:val="00DB1818"/>
    <w:rsid w:val="00DB2F35"/>
    <w:rsid w:val="00DB3B09"/>
    <w:rsid w:val="00DC309B"/>
    <w:rsid w:val="00DC450C"/>
    <w:rsid w:val="00DC4DA2"/>
    <w:rsid w:val="00DD015E"/>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533E0"/>
    <w:rsid w:val="00E67841"/>
    <w:rsid w:val="00E72324"/>
    <w:rsid w:val="00E72ABE"/>
    <w:rsid w:val="00E7759F"/>
    <w:rsid w:val="00E77645"/>
    <w:rsid w:val="00E948D3"/>
    <w:rsid w:val="00EA2854"/>
    <w:rsid w:val="00EC4A25"/>
    <w:rsid w:val="00ED0C20"/>
    <w:rsid w:val="00ED3EEC"/>
    <w:rsid w:val="00EE5AA7"/>
    <w:rsid w:val="00EF2FE9"/>
    <w:rsid w:val="00EF6121"/>
    <w:rsid w:val="00F002D4"/>
    <w:rsid w:val="00F025A2"/>
    <w:rsid w:val="00F04712"/>
    <w:rsid w:val="00F062E2"/>
    <w:rsid w:val="00F06601"/>
    <w:rsid w:val="00F16034"/>
    <w:rsid w:val="00F21311"/>
    <w:rsid w:val="00F22EC7"/>
    <w:rsid w:val="00F325C8"/>
    <w:rsid w:val="00F45941"/>
    <w:rsid w:val="00F45E5F"/>
    <w:rsid w:val="00F46206"/>
    <w:rsid w:val="00F51397"/>
    <w:rsid w:val="00F56759"/>
    <w:rsid w:val="00F57E6F"/>
    <w:rsid w:val="00F620A8"/>
    <w:rsid w:val="00F62330"/>
    <w:rsid w:val="00F62AEB"/>
    <w:rsid w:val="00F63A0D"/>
    <w:rsid w:val="00F653B8"/>
    <w:rsid w:val="00F70647"/>
    <w:rsid w:val="00F7390F"/>
    <w:rsid w:val="00F74B70"/>
    <w:rsid w:val="00F811C3"/>
    <w:rsid w:val="00F8560D"/>
    <w:rsid w:val="00F97672"/>
    <w:rsid w:val="00FA1266"/>
    <w:rsid w:val="00FA1411"/>
    <w:rsid w:val="00FA6468"/>
    <w:rsid w:val="00FB4E78"/>
    <w:rsid w:val="00FC108C"/>
    <w:rsid w:val="00FC1192"/>
    <w:rsid w:val="00FD2439"/>
    <w:rsid w:val="00FD46D8"/>
    <w:rsid w:val="00FD6083"/>
    <w:rsid w:val="00FE7441"/>
    <w:rsid w:val="00FF1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3772733">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C93C-8AEA-4D54-B5EA-ADDEE3D7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Jinwen Ma</cp:lastModifiedBy>
  <cp:revision>5</cp:revision>
  <cp:lastPrinted>2025-01-23T19:32:00Z</cp:lastPrinted>
  <dcterms:created xsi:type="dcterms:W3CDTF">2025-02-11T21:13:00Z</dcterms:created>
  <dcterms:modified xsi:type="dcterms:W3CDTF">2025-02-17T12:42:00Z</dcterms:modified>
  <cp:category/>
</cp:coreProperties>
</file>